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1AAF4E" w14:textId="2ECDA1D2" w:rsidR="00CE49AA" w:rsidRPr="001C332D" w:rsidRDefault="00CE49AA" w:rsidP="00CE49A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B088F" w:rsidRPr="00BB088F">
        <w:rPr>
          <w:rFonts w:ascii="Arial" w:eastAsia="MS Mincho" w:hAnsi="Arial"/>
          <w:b/>
          <w:sz w:val="24"/>
          <w:szCs w:val="24"/>
          <w:lang w:eastAsia="ja-JP"/>
        </w:rPr>
        <w:t>S1-223494</w:t>
      </w:r>
    </w:p>
    <w:p w14:paraId="29C433E1" w14:textId="33ED34D1" w:rsidR="00CE49AA" w:rsidRPr="000D6532" w:rsidRDefault="00CE49AA" w:rsidP="00CE49A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Pr="001C332D">
        <w:rPr>
          <w:rFonts w:ascii="Arial" w:eastAsia="MS Mincho" w:hAnsi="Arial" w:cs="Arial"/>
          <w:b/>
          <w:sz w:val="24"/>
          <w:szCs w:val="24"/>
          <w:lang w:eastAsia="ja-JP"/>
        </w:rPr>
        <w:tab/>
      </w:r>
      <w:r w:rsidR="00BB088F">
        <w:rPr>
          <w:rFonts w:ascii="Arial" w:eastAsia="MS Mincho" w:hAnsi="Arial" w:cs="Arial"/>
          <w:b/>
          <w:sz w:val="24"/>
          <w:szCs w:val="24"/>
          <w:lang w:eastAsia="ja-JP"/>
        </w:rPr>
        <w:t xml:space="preserve">(Revision of </w:t>
      </w:r>
      <w:r w:rsidR="00BB088F" w:rsidRPr="001C332D">
        <w:rPr>
          <w:rFonts w:ascii="Arial" w:eastAsia="MS Mincho" w:hAnsi="Arial" w:cs="Arial"/>
          <w:b/>
          <w:sz w:val="24"/>
          <w:szCs w:val="24"/>
          <w:lang w:eastAsia="ja-JP"/>
        </w:rPr>
        <w:t>S1-</w:t>
      </w:r>
      <w:r w:rsidR="00BB088F">
        <w:rPr>
          <w:rFonts w:ascii="Arial" w:eastAsia="MS Mincho" w:hAnsi="Arial" w:cs="Arial"/>
          <w:b/>
          <w:sz w:val="24"/>
          <w:szCs w:val="24"/>
          <w:lang w:eastAsia="ja-JP"/>
        </w:rPr>
        <w:t>223125)</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A51BEC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198C">
        <w:rPr>
          <w:rFonts w:ascii="Arial" w:hAnsi="Arial" w:cs="Arial"/>
          <w:b/>
          <w:bCs/>
        </w:rPr>
        <w:t>Huawei</w:t>
      </w:r>
    </w:p>
    <w:p w14:paraId="4711311D" w14:textId="5F0290D1"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7B198C">
        <w:rPr>
          <w:rFonts w:ascii="Arial" w:hAnsi="Arial" w:cs="Arial"/>
          <w:b/>
          <w:bCs/>
        </w:rPr>
        <w:t>U</w:t>
      </w:r>
      <w:r w:rsidR="007B198C" w:rsidRPr="007B198C">
        <w:rPr>
          <w:rFonts w:ascii="Arial" w:hAnsi="Arial" w:cs="Arial"/>
          <w:b/>
          <w:bCs/>
        </w:rPr>
        <w:t xml:space="preserve">pdate of KPI table for </w:t>
      </w:r>
      <w:r w:rsidR="008A1330" w:rsidRPr="008A1330">
        <w:rPr>
          <w:rFonts w:ascii="Arial" w:hAnsi="Arial" w:cs="Arial"/>
          <w:b/>
          <w:bCs/>
        </w:rPr>
        <w:t>railway intrusion detection</w:t>
      </w:r>
    </w:p>
    <w:p w14:paraId="7996084A" w14:textId="0158BCC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891F12">
        <w:rPr>
          <w:rFonts w:ascii="Arial" w:hAnsi="Arial" w:cs="Arial"/>
          <w:b/>
          <w:bCs/>
        </w:rPr>
        <w:t>3GPP TR 22.837 v0.2.0</w:t>
      </w:r>
    </w:p>
    <w:p w14:paraId="0BC8E829" w14:textId="5F3CC28B" w:rsidR="0009108F" w:rsidRPr="00C524DD" w:rsidRDefault="007B198C"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0D4A1C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3131" w:rsidRPr="00F545AC">
        <w:rPr>
          <w:rFonts w:ascii="Arial" w:hAnsi="Arial" w:cs="Arial"/>
          <w:b/>
          <w:bCs/>
        </w:rPr>
        <w:t>&lt;</w:t>
      </w:r>
      <w:r w:rsidR="00C93131" w:rsidRPr="007126BC">
        <w:rPr>
          <w:rFonts w:ascii="Arial" w:hAnsi="Arial" w:cs="Arial"/>
          <w:b/>
          <w:bCs/>
        </w:rPr>
        <w:t xml:space="preserve"> Fangyuan Zhu </w:t>
      </w:r>
      <w:r w:rsidR="00C93131" w:rsidRPr="007126BC">
        <w:rPr>
          <w:rFonts w:ascii="Arial" w:hAnsi="Arial" w:cs="Arial" w:hint="eastAsia"/>
          <w:b/>
          <w:bCs/>
        </w:rPr>
        <w:t>(</w:t>
      </w:r>
      <w:hyperlink r:id="rId9" w:history="1">
        <w:r w:rsidR="00C93131" w:rsidRPr="007126BC">
          <w:rPr>
            <w:rFonts w:ascii="Arial" w:hAnsi="Arial" w:cs="Arial"/>
            <w:b/>
            <w:bCs/>
          </w:rPr>
          <w:t>zhufangyuan@huawei.com</w:t>
        </w:r>
      </w:hyperlink>
      <w:r w:rsidR="00C93131" w:rsidRPr="007126BC">
        <w:rPr>
          <w:rFonts w:ascii="Arial" w:hAnsi="Arial" w:cs="Arial"/>
          <w:b/>
          <w:bCs/>
        </w:rPr>
        <w:t>)</w:t>
      </w:r>
      <w:r w:rsidR="00C93131">
        <w:rPr>
          <w:rFonts w:ascii="Arial" w:hAnsi="Arial" w:cs="Arial" w:hint="eastAsia"/>
          <w:b/>
          <w:bCs/>
          <w:lang w:eastAsia="zh-CN"/>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3F7389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2616D" w:rsidRPr="00572994">
        <w:rPr>
          <w:rFonts w:ascii="Arial" w:eastAsia="Calibri" w:hAnsi="Arial" w:cs="Arial"/>
          <w:i/>
          <w:sz w:val="22"/>
          <w:szCs w:val="22"/>
        </w:rPr>
        <w:t>This document proposes</w:t>
      </w:r>
      <w:r w:rsidR="0092616D">
        <w:rPr>
          <w:rFonts w:ascii="Arial" w:eastAsia="Calibri" w:hAnsi="Arial" w:cs="Arial"/>
          <w:i/>
          <w:sz w:val="22"/>
          <w:szCs w:val="22"/>
        </w:rPr>
        <w:t xml:space="preserve"> to update the KPI table for the </w:t>
      </w:r>
      <w:r w:rsidR="0092616D" w:rsidRPr="002F2287">
        <w:rPr>
          <w:rFonts w:ascii="Arial" w:eastAsia="Calibri" w:hAnsi="Arial" w:cs="Arial"/>
          <w:i/>
          <w:sz w:val="22"/>
          <w:szCs w:val="22"/>
        </w:rPr>
        <w:t xml:space="preserve">use case of </w:t>
      </w:r>
      <w:r w:rsidR="004456EF" w:rsidRPr="004456EF">
        <w:rPr>
          <w:rFonts w:ascii="Arial" w:eastAsia="Calibri" w:hAnsi="Arial" w:cs="Arial"/>
          <w:i/>
          <w:sz w:val="22"/>
          <w:szCs w:val="22"/>
        </w:rPr>
        <w:t>railway intrusion detection</w:t>
      </w:r>
      <w:r w:rsidR="0092616D">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83B7A68" w14:textId="22C7E32F" w:rsidR="0092616D" w:rsidRDefault="0092616D" w:rsidP="0092616D">
      <w:pPr>
        <w:rPr>
          <w:noProof/>
        </w:rPr>
      </w:pPr>
      <w:r>
        <w:rPr>
          <w:noProof/>
        </w:rPr>
        <w:t xml:space="preserve">It is proposed to update the </w:t>
      </w:r>
      <w:r w:rsidR="00BF3569">
        <w:rPr>
          <w:noProof/>
        </w:rPr>
        <w:t>Clause 5.7</w:t>
      </w:r>
      <w:r w:rsidRPr="00DB3ADE">
        <w:rPr>
          <w:noProof/>
        </w:rPr>
        <w:t xml:space="preserve">: </w:t>
      </w:r>
      <w:r>
        <w:rPr>
          <w:noProof/>
        </w:rPr>
        <w:t xml:space="preserve">use case of </w:t>
      </w:r>
      <w:r w:rsidR="00BF3569" w:rsidRPr="00BF3569">
        <w:rPr>
          <w:noProof/>
        </w:rPr>
        <w:t>railway intrusion detection</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1CF1ACF" w14:textId="50DB37AC" w:rsidR="000D5ED4" w:rsidRDefault="00E4753B" w:rsidP="000D5ED4">
      <w:pPr>
        <w:autoSpaceDE w:val="0"/>
        <w:autoSpaceDN w:val="0"/>
        <w:adjustRightInd w:val="0"/>
        <w:spacing w:after="0"/>
        <w:rPr>
          <w:noProof/>
          <w:lang w:val="en-US"/>
        </w:rPr>
      </w:pPr>
      <w:r>
        <w:rPr>
          <w:noProof/>
          <w:lang w:val="en-US"/>
        </w:rPr>
        <w:t xml:space="preserve">Some KPI values proposed in this </w:t>
      </w:r>
      <w:r w:rsidR="00EC607A">
        <w:rPr>
          <w:noProof/>
          <w:lang w:val="en-US"/>
        </w:rPr>
        <w:t>UC</w:t>
      </w:r>
      <w:r w:rsidR="00D67023">
        <w:rPr>
          <w:noProof/>
          <w:lang w:val="en-US"/>
        </w:rPr>
        <w:t xml:space="preserve"> </w:t>
      </w:r>
      <w:r w:rsidR="006C5D1C">
        <w:rPr>
          <w:noProof/>
          <w:lang w:val="en-US"/>
        </w:rPr>
        <w:t>are referred from</w:t>
      </w:r>
      <w:r>
        <w:rPr>
          <w:noProof/>
          <w:lang w:val="en-US"/>
        </w:rPr>
        <w:t xml:space="preserve"> the document</w:t>
      </w:r>
      <w:r w:rsidRPr="00E4753B">
        <w:rPr>
          <w:noProof/>
          <w:lang w:val="en-US"/>
        </w:rPr>
        <w:t xml:space="preserve"> </w:t>
      </w:r>
      <w:r>
        <w:rPr>
          <w:noProof/>
          <w:lang w:val="en-US"/>
        </w:rPr>
        <w:t>“</w:t>
      </w:r>
      <w:r w:rsidR="00DB56C3" w:rsidRPr="00FE33EE">
        <w:t>Rail Industry Safety Induction Handbook: https://railsafe.org.au/__data/assets/pdf_file/0009/32022/Rail-Industry-Safety-Induction-RISI-Handbook-V5.1.pdf</w:t>
      </w:r>
      <w:r>
        <w:rPr>
          <w:noProof/>
          <w:lang w:val="en-US"/>
        </w:rPr>
        <w:t>”</w:t>
      </w:r>
      <w:r w:rsidR="00D67023">
        <w:rPr>
          <w:noProof/>
          <w:lang w:val="en-US"/>
        </w:rPr>
        <w:t xml:space="preserve">.  </w:t>
      </w:r>
      <w:r w:rsidR="00E717FC">
        <w:rPr>
          <w:noProof/>
          <w:lang w:val="en-US"/>
        </w:rPr>
        <w:t xml:space="preserve">In order to better understand the determination of KPI value, the related descriptions from this refernece are listed in the following.  </w:t>
      </w:r>
    </w:p>
    <w:p w14:paraId="04324625" w14:textId="77777777" w:rsidR="00FD2E6B" w:rsidRDefault="00FD2E6B" w:rsidP="000D5ED4">
      <w:pPr>
        <w:autoSpaceDE w:val="0"/>
        <w:autoSpaceDN w:val="0"/>
        <w:adjustRightInd w:val="0"/>
        <w:spacing w:after="0"/>
        <w:rPr>
          <w:noProof/>
          <w:lang w:val="en-US"/>
        </w:rPr>
      </w:pPr>
    </w:p>
    <w:p w14:paraId="196EE91E" w14:textId="77777777" w:rsidR="002F2F19" w:rsidRDefault="002F2F19" w:rsidP="002F2F19">
      <w:pPr>
        <w:rPr>
          <w:b/>
        </w:rPr>
      </w:pPr>
      <w:r w:rsidRPr="002F2F19">
        <w:rPr>
          <w:b/>
        </w:rPr>
        <w:t>Confidence level</w:t>
      </w:r>
    </w:p>
    <w:p w14:paraId="0B7B75BF" w14:textId="21918405" w:rsidR="002F2F19" w:rsidRPr="002F2F19" w:rsidRDefault="00E453F0" w:rsidP="002F2F19">
      <w:pPr>
        <w:rPr>
          <w:b/>
          <w:lang w:val="en-US" w:eastAsia="zh-CN"/>
        </w:rPr>
      </w:pPr>
      <w:r>
        <w:rPr>
          <w:noProof/>
          <w:lang w:val="en-US"/>
        </w:rPr>
        <w:t>The c</w:t>
      </w:r>
      <w:r w:rsidRPr="003F1B8B">
        <w:rPr>
          <w:noProof/>
          <w:lang w:val="en-US"/>
        </w:rPr>
        <w:t>onfidence level</w:t>
      </w:r>
      <w:r>
        <w:rPr>
          <w:noProof/>
          <w:lang w:val="en-US"/>
        </w:rPr>
        <w:t xml:space="preserve"> for this UC is estimated as 95%</w:t>
      </w:r>
      <w:r>
        <w:rPr>
          <w:rFonts w:hint="eastAsia"/>
          <w:noProof/>
          <w:lang w:val="en-US" w:eastAsia="zh-CN"/>
        </w:rPr>
        <w:t>.</w:t>
      </w:r>
    </w:p>
    <w:p w14:paraId="4FC651AD" w14:textId="22704092" w:rsidR="00B47F21" w:rsidRPr="00B47F21" w:rsidRDefault="00B47F21" w:rsidP="000D5ED4">
      <w:pPr>
        <w:autoSpaceDE w:val="0"/>
        <w:autoSpaceDN w:val="0"/>
        <w:adjustRightInd w:val="0"/>
        <w:spacing w:after="0"/>
        <w:rPr>
          <w:b/>
          <w:noProof/>
          <w:lang w:val="en-US"/>
        </w:rPr>
      </w:pPr>
      <w:r w:rsidRPr="00B47F21">
        <w:rPr>
          <w:b/>
          <w:noProof/>
          <w:lang w:val="en-US"/>
        </w:rPr>
        <w:t xml:space="preserve">Positioning accuracy by sensing </w:t>
      </w:r>
    </w:p>
    <w:p w14:paraId="27447A3D" w14:textId="0F5E9B50" w:rsidR="00FD2E6B" w:rsidRDefault="00393553" w:rsidP="000D5ED4">
      <w:pPr>
        <w:autoSpaceDE w:val="0"/>
        <w:autoSpaceDN w:val="0"/>
        <w:adjustRightInd w:val="0"/>
        <w:spacing w:after="0"/>
        <w:rPr>
          <w:noProof/>
          <w:lang w:val="en-US"/>
        </w:rPr>
      </w:pPr>
      <w:r>
        <w:rPr>
          <w:noProof/>
          <w:lang w:val="en-US"/>
        </w:rPr>
        <w:t xml:space="preserve">According to this reference, the </w:t>
      </w:r>
      <w:r w:rsidRPr="00393553">
        <w:rPr>
          <w:noProof/>
          <w:lang w:val="en-US"/>
        </w:rPr>
        <w:t>width of the danger zone horizontally from the nearest track is within 3m</w:t>
      </w:r>
      <w:r>
        <w:rPr>
          <w:noProof/>
          <w:lang w:val="en-US"/>
        </w:rPr>
        <w:t>. Therefore, the horizontal p</w:t>
      </w:r>
      <w:r w:rsidRPr="00393553">
        <w:rPr>
          <w:noProof/>
          <w:lang w:val="en-US"/>
        </w:rPr>
        <w:t>ositioning accuracy by sensing</w:t>
      </w:r>
      <w:r>
        <w:rPr>
          <w:noProof/>
          <w:lang w:val="en-US"/>
        </w:rPr>
        <w:t xml:space="preserve"> is estimated as </w:t>
      </w:r>
      <w:r w:rsidR="005C5FA7" w:rsidRPr="004B5C46">
        <w:rPr>
          <w:rFonts w:hint="eastAsia"/>
          <w:lang w:val="en-US" w:eastAsia="en-GB"/>
        </w:rPr>
        <w:t>≤</w:t>
      </w:r>
      <w:r>
        <w:rPr>
          <w:noProof/>
          <w:lang w:val="en-US"/>
        </w:rPr>
        <w:t>1.5m.</w:t>
      </w:r>
      <w:r w:rsidR="00B47F21">
        <w:rPr>
          <w:noProof/>
          <w:lang w:val="en-US"/>
        </w:rPr>
        <w:t xml:space="preserve"> The </w:t>
      </w:r>
      <w:r w:rsidR="00CB55B5">
        <w:rPr>
          <w:noProof/>
          <w:lang w:val="en-US"/>
        </w:rPr>
        <w:t>vertical</w:t>
      </w:r>
      <w:r w:rsidR="00056013">
        <w:rPr>
          <w:noProof/>
          <w:lang w:val="en-US"/>
        </w:rPr>
        <w:t xml:space="preserve"> </w:t>
      </w:r>
      <w:r w:rsidR="00B47F21">
        <w:rPr>
          <w:noProof/>
          <w:lang w:val="en-US"/>
        </w:rPr>
        <w:t>p</w:t>
      </w:r>
      <w:r w:rsidR="00B47F21" w:rsidRPr="00393553">
        <w:rPr>
          <w:noProof/>
          <w:lang w:val="en-US"/>
        </w:rPr>
        <w:t>ositioning accuracy by sensing</w:t>
      </w:r>
      <w:r w:rsidR="00B47F21">
        <w:rPr>
          <w:noProof/>
          <w:lang w:val="en-US"/>
        </w:rPr>
        <w:t xml:space="preserve"> is not applicable.</w:t>
      </w:r>
    </w:p>
    <w:p w14:paraId="2669CFF3" w14:textId="77777777" w:rsidR="00393553" w:rsidRDefault="00393553" w:rsidP="000D5ED4">
      <w:pPr>
        <w:autoSpaceDE w:val="0"/>
        <w:autoSpaceDN w:val="0"/>
        <w:adjustRightInd w:val="0"/>
        <w:spacing w:after="0"/>
        <w:rPr>
          <w:noProof/>
          <w:lang w:val="en-US"/>
        </w:rPr>
      </w:pPr>
    </w:p>
    <w:tbl>
      <w:tblPr>
        <w:tblStyle w:val="a6"/>
        <w:tblW w:w="0" w:type="auto"/>
        <w:tblLook w:val="04A0" w:firstRow="1" w:lastRow="0" w:firstColumn="1" w:lastColumn="0" w:noHBand="0" w:noVBand="1"/>
      </w:tblPr>
      <w:tblGrid>
        <w:gridCol w:w="9631"/>
      </w:tblGrid>
      <w:tr w:rsidR="00FD2E6B" w14:paraId="5FBFFC76" w14:textId="77777777" w:rsidTr="00FD2E6B">
        <w:tc>
          <w:tcPr>
            <w:tcW w:w="9631" w:type="dxa"/>
          </w:tcPr>
          <w:p w14:paraId="12D3A266" w14:textId="77777777" w:rsidR="00FD2E6B" w:rsidRDefault="00FD2E6B" w:rsidP="001A7061">
            <w:pPr>
              <w:autoSpaceDE w:val="0"/>
              <w:autoSpaceDN w:val="0"/>
              <w:adjustRightInd w:val="0"/>
              <w:spacing w:after="0"/>
              <w:jc w:val="center"/>
              <w:rPr>
                <w:rFonts w:cs="HelveticaNeueLT Pro 45 Lt"/>
                <w:color w:val="000000"/>
              </w:rPr>
            </w:pPr>
            <w:r>
              <w:rPr>
                <w:noProof/>
                <w:lang w:val="en-US" w:eastAsia="zh-CN"/>
              </w:rPr>
              <w:drawing>
                <wp:inline distT="0" distB="0" distL="0" distR="0" wp14:anchorId="5BE85653" wp14:editId="7B44A0A4">
                  <wp:extent cx="3771265" cy="2608580"/>
                  <wp:effectExtent l="0" t="0" r="635"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71265" cy="2608580"/>
                          </a:xfrm>
                          <a:prstGeom prst="rect">
                            <a:avLst/>
                          </a:prstGeom>
                        </pic:spPr>
                      </pic:pic>
                    </a:graphicData>
                  </a:graphic>
                </wp:inline>
              </w:drawing>
            </w:r>
          </w:p>
          <w:p w14:paraId="32300EDF" w14:textId="5C09EF68" w:rsidR="00FD2E6B" w:rsidRDefault="00FD2E6B" w:rsidP="000D5ED4">
            <w:pPr>
              <w:autoSpaceDE w:val="0"/>
              <w:autoSpaceDN w:val="0"/>
              <w:adjustRightInd w:val="0"/>
              <w:spacing w:after="0"/>
              <w:rPr>
                <w:rFonts w:cs="HelveticaNeueLT Pro 45 Lt"/>
                <w:color w:val="000000"/>
              </w:rPr>
            </w:pPr>
            <w:r>
              <w:rPr>
                <w:rFonts w:cs="HelveticaNeueLT Pro 45 Lt"/>
                <w:color w:val="000000"/>
              </w:rPr>
              <w:t xml:space="preserve">The two major components of the Rail Corridor are the </w:t>
            </w:r>
            <w:r>
              <w:rPr>
                <w:rFonts w:ascii="HelveticaNeueLT Pro 55 Roman" w:eastAsia="HelveticaNeueLT Pro 55 Roman" w:cs="HelveticaNeueLT Pro 55 Roman"/>
                <w:b/>
                <w:bCs/>
                <w:color w:val="000000"/>
              </w:rPr>
              <w:t xml:space="preserve">Danger Zone </w:t>
            </w:r>
            <w:r>
              <w:rPr>
                <w:rFonts w:cs="HelveticaNeueLT Pro 45 Lt"/>
                <w:color w:val="000000"/>
              </w:rPr>
              <w:t xml:space="preserve">and </w:t>
            </w:r>
            <w:r>
              <w:rPr>
                <w:rFonts w:ascii="HelveticaNeueLT Pro 55 Roman" w:eastAsia="HelveticaNeueLT Pro 55 Roman" w:cs="HelveticaNeueLT Pro 55 Roman"/>
                <w:b/>
                <w:bCs/>
                <w:color w:val="000000"/>
              </w:rPr>
              <w:t>safe places</w:t>
            </w:r>
            <w:r>
              <w:rPr>
                <w:rFonts w:cs="HelveticaNeueLT Pro 45 Lt"/>
                <w:color w:val="000000"/>
              </w:rPr>
              <w:t>.</w:t>
            </w:r>
          </w:p>
          <w:p w14:paraId="1ACF01BB" w14:textId="64957EAC" w:rsidR="00FD2E6B" w:rsidRDefault="00FD2E6B" w:rsidP="00FD2E6B">
            <w:pPr>
              <w:autoSpaceDE w:val="0"/>
              <w:autoSpaceDN w:val="0"/>
              <w:adjustRightInd w:val="0"/>
              <w:spacing w:after="0"/>
              <w:rPr>
                <w:rFonts w:cs="HelveticaNeueLT Pro 45 Lt"/>
                <w:color w:val="000000"/>
              </w:rPr>
            </w:pPr>
            <w:r>
              <w:rPr>
                <w:rFonts w:cs="HelveticaNeueLT Pro 55 Roman"/>
                <w:b/>
                <w:bCs/>
                <w:i/>
                <w:iCs/>
                <w:color w:val="D12128"/>
                <w:sz w:val="22"/>
                <w:szCs w:val="22"/>
              </w:rPr>
              <w:t>The Danger Zone</w:t>
            </w:r>
          </w:p>
          <w:p w14:paraId="78B749FD" w14:textId="791E4F24" w:rsidR="00FD2E6B" w:rsidRDefault="00FD2E6B" w:rsidP="00FD2E6B">
            <w:pPr>
              <w:autoSpaceDE w:val="0"/>
              <w:autoSpaceDN w:val="0"/>
              <w:adjustRightInd w:val="0"/>
              <w:spacing w:after="0"/>
              <w:rPr>
                <w:rFonts w:cs="HelveticaNeueLT Pro 45 Lt"/>
                <w:color w:val="000000"/>
              </w:rPr>
            </w:pPr>
            <w:r w:rsidRPr="00FD2E6B">
              <w:rPr>
                <w:rFonts w:cs="HelveticaNeueLT Pro 45 Lt"/>
                <w:color w:val="000000"/>
              </w:rPr>
              <w:t>The Danger Zone is anywhere wi</w:t>
            </w:r>
            <w:r>
              <w:rPr>
                <w:rFonts w:cs="HelveticaNeueLT Pro 45 Lt"/>
                <w:color w:val="000000"/>
              </w:rPr>
              <w:t xml:space="preserve">thin 3 metres horizontally from </w:t>
            </w:r>
            <w:r w:rsidRPr="00FD2E6B">
              <w:rPr>
                <w:rFonts w:cs="HelveticaNeueLT Pro 45 Lt"/>
                <w:color w:val="000000"/>
              </w:rPr>
              <w:t>the nearest track and any distanc</w:t>
            </w:r>
            <w:r>
              <w:rPr>
                <w:rFonts w:cs="HelveticaNeueLT Pro 45 Lt"/>
                <w:color w:val="000000"/>
              </w:rPr>
              <w:t xml:space="preserve">e above or below this 3 metres, </w:t>
            </w:r>
            <w:r w:rsidRPr="00FD2E6B">
              <w:rPr>
                <w:rFonts w:cs="HelveticaNeueLT Pro 45 Lt"/>
                <w:color w:val="000000"/>
              </w:rPr>
              <w:t>unless constantly in a safe place.</w:t>
            </w:r>
          </w:p>
          <w:p w14:paraId="4B5C4CDA" w14:textId="77777777" w:rsidR="00FD2E6B" w:rsidRDefault="00FD2E6B" w:rsidP="00FD2E6B">
            <w:pPr>
              <w:autoSpaceDE w:val="0"/>
              <w:autoSpaceDN w:val="0"/>
              <w:adjustRightInd w:val="0"/>
              <w:spacing w:after="0"/>
              <w:rPr>
                <w:rFonts w:cs="HelveticaNeueLT Pro 45 Lt"/>
                <w:color w:val="000000"/>
              </w:rPr>
            </w:pPr>
          </w:p>
          <w:p w14:paraId="31FD6992" w14:textId="77777777" w:rsidR="00FD2E6B" w:rsidRDefault="00FD2E6B" w:rsidP="00FD2E6B">
            <w:pPr>
              <w:pStyle w:val="Pa24"/>
              <w:spacing w:after="20"/>
              <w:rPr>
                <w:rFonts w:cs="HelveticaNeueLT Pro 55 Roman"/>
                <w:color w:val="3FAD47"/>
                <w:sz w:val="22"/>
                <w:szCs w:val="22"/>
              </w:rPr>
            </w:pPr>
            <w:r>
              <w:rPr>
                <w:rFonts w:cs="HelveticaNeueLT Pro 55 Roman"/>
                <w:b/>
                <w:bCs/>
                <w:i/>
                <w:iCs/>
                <w:color w:val="3FAD47"/>
                <w:sz w:val="22"/>
                <w:szCs w:val="22"/>
              </w:rPr>
              <w:t xml:space="preserve">A safe place </w:t>
            </w:r>
          </w:p>
          <w:p w14:paraId="2EFD1B6B" w14:textId="61C7CD5E" w:rsidR="00FD2E6B" w:rsidRDefault="00FD2E6B" w:rsidP="00FD2E6B">
            <w:pPr>
              <w:autoSpaceDE w:val="0"/>
              <w:autoSpaceDN w:val="0"/>
              <w:adjustRightInd w:val="0"/>
              <w:spacing w:after="0"/>
              <w:rPr>
                <w:rFonts w:cs="HelveticaNeueLT Pro 45 Lt"/>
                <w:color w:val="000000"/>
              </w:rPr>
            </w:pPr>
            <w:r w:rsidRPr="00D25562">
              <w:rPr>
                <w:rFonts w:cs="HelveticaNeueLT Pro 45 Lt"/>
                <w:color w:val="000000"/>
              </w:rPr>
              <w:lastRenderedPageBreak/>
              <w:t>A safe place is a place where a person and their equipment cannot be struck by rail traffic.</w:t>
            </w:r>
          </w:p>
          <w:p w14:paraId="43F316D7" w14:textId="0621909B" w:rsidR="00FD2E6B" w:rsidRDefault="00FD2E6B" w:rsidP="000D5ED4">
            <w:pPr>
              <w:autoSpaceDE w:val="0"/>
              <w:autoSpaceDN w:val="0"/>
              <w:adjustRightInd w:val="0"/>
              <w:spacing w:after="0"/>
              <w:rPr>
                <w:rFonts w:cs="HelveticaNeueLT Pro 45 Lt"/>
                <w:color w:val="000000"/>
              </w:rPr>
            </w:pPr>
          </w:p>
        </w:tc>
      </w:tr>
    </w:tbl>
    <w:p w14:paraId="7CB16E6A" w14:textId="77777777" w:rsidR="00E717FC" w:rsidRDefault="00E717FC" w:rsidP="000D5ED4">
      <w:pPr>
        <w:autoSpaceDE w:val="0"/>
        <w:autoSpaceDN w:val="0"/>
        <w:adjustRightInd w:val="0"/>
        <w:spacing w:after="0"/>
        <w:rPr>
          <w:noProof/>
          <w:lang w:val="en-US"/>
        </w:rPr>
      </w:pPr>
    </w:p>
    <w:p w14:paraId="262B61EA" w14:textId="6FDD8FE9" w:rsidR="00E717FC" w:rsidRPr="006D43C5" w:rsidRDefault="006D43C5" w:rsidP="006D43C5">
      <w:pPr>
        <w:autoSpaceDE w:val="0"/>
        <w:autoSpaceDN w:val="0"/>
        <w:adjustRightInd w:val="0"/>
        <w:spacing w:after="0"/>
        <w:rPr>
          <w:b/>
          <w:noProof/>
          <w:lang w:val="en-US"/>
        </w:rPr>
      </w:pPr>
      <w:r w:rsidRPr="006D43C5">
        <w:rPr>
          <w:b/>
          <w:noProof/>
          <w:lang w:val="en-US"/>
        </w:rPr>
        <w:t>Max sensing service latency</w:t>
      </w:r>
    </w:p>
    <w:p w14:paraId="1366E20A" w14:textId="1BDC92D1" w:rsidR="002F2F19" w:rsidRPr="004D6DE1" w:rsidRDefault="004D6DE1" w:rsidP="00D25562">
      <w:pPr>
        <w:rPr>
          <w:noProof/>
          <w:lang w:val="en-US"/>
        </w:rPr>
      </w:pPr>
      <w:r>
        <w:rPr>
          <w:noProof/>
          <w:lang w:val="en-US"/>
        </w:rPr>
        <w:t>I</w:t>
      </w:r>
      <w:r w:rsidR="002F2F19" w:rsidRPr="004D6DE1">
        <w:rPr>
          <w:noProof/>
          <w:lang w:val="en-US"/>
        </w:rPr>
        <w:t>n order to ensure passenger safety if any hazardous situation is detected, the latency for 5G system to sense the intrusion and report the sensing information on the presence of an intrusion (e.g. pedestrian/animal) to railway management departments</w:t>
      </w:r>
      <w:r w:rsidR="00360F0E">
        <w:rPr>
          <w:noProof/>
          <w:lang w:val="en-US"/>
        </w:rPr>
        <w:t xml:space="preserve"> is </w:t>
      </w:r>
      <w:r w:rsidR="00360F0E" w:rsidRPr="00655023">
        <w:rPr>
          <w:lang w:val="en-US" w:eastAsia="en-GB"/>
        </w:rPr>
        <w:t>recommended as</w:t>
      </w:r>
      <w:r w:rsidR="00360F0E">
        <w:rPr>
          <w:lang w:val="en-US" w:eastAsia="en-GB"/>
        </w:rPr>
        <w:t xml:space="preserve"> </w:t>
      </w:r>
      <w:r w:rsidR="005C5FA7" w:rsidRPr="004B5C46">
        <w:rPr>
          <w:rFonts w:hint="eastAsia"/>
          <w:lang w:val="en-US" w:eastAsia="en-GB"/>
        </w:rPr>
        <w:t>≤</w:t>
      </w:r>
      <w:r w:rsidR="003A2427">
        <w:rPr>
          <w:lang w:val="en-US" w:eastAsia="en-GB"/>
        </w:rPr>
        <w:t>1</w:t>
      </w:r>
      <w:r w:rsidR="00360F0E">
        <w:rPr>
          <w:lang w:val="en-US" w:eastAsia="en-GB"/>
        </w:rPr>
        <w:t>5</w:t>
      </w:r>
      <w:r w:rsidR="003A2427">
        <w:rPr>
          <w:lang w:val="en-US" w:eastAsia="en-GB"/>
        </w:rPr>
        <w:t>00m</w:t>
      </w:r>
      <w:r w:rsidR="00360F0E">
        <w:rPr>
          <w:lang w:val="en-US" w:eastAsia="en-GB"/>
        </w:rPr>
        <w:t>s</w:t>
      </w:r>
      <w:r w:rsidR="006D43C5" w:rsidRPr="004D6DE1">
        <w:rPr>
          <w:noProof/>
          <w:lang w:val="en-US"/>
        </w:rPr>
        <w:t>.</w:t>
      </w:r>
    </w:p>
    <w:p w14:paraId="0F2C3EAD" w14:textId="77777777" w:rsidR="006D43C5" w:rsidRDefault="006D43C5" w:rsidP="006D43C5">
      <w:pPr>
        <w:pStyle w:val="TAH"/>
        <w:jc w:val="left"/>
        <w:rPr>
          <w:rFonts w:ascii="Times New Roman" w:hAnsi="Times New Roman"/>
          <w:noProof/>
          <w:sz w:val="20"/>
          <w:lang w:val="en-US"/>
        </w:rPr>
      </w:pPr>
      <w:r w:rsidRPr="006D43C5">
        <w:rPr>
          <w:rFonts w:ascii="Times New Roman" w:hAnsi="Times New Roman"/>
          <w:noProof/>
          <w:sz w:val="20"/>
          <w:lang w:val="en-US"/>
        </w:rPr>
        <w:t>Refreshing rate</w:t>
      </w:r>
    </w:p>
    <w:p w14:paraId="467933A0" w14:textId="4315F38B" w:rsidR="00FD7D0A" w:rsidRDefault="006C135A" w:rsidP="006D43C5">
      <w:pPr>
        <w:pStyle w:val="TAH"/>
        <w:jc w:val="left"/>
        <w:rPr>
          <w:rFonts w:ascii="Times New Roman" w:hAnsi="Times New Roman"/>
          <w:noProof/>
          <w:sz w:val="20"/>
          <w:lang w:val="en-US"/>
        </w:rPr>
      </w:pPr>
      <w:r>
        <w:rPr>
          <w:rFonts w:ascii="Times New Roman" w:hAnsi="Times New Roman"/>
          <w:b w:val="0"/>
          <w:sz w:val="20"/>
          <w:lang w:val="en-US" w:eastAsia="en-GB"/>
        </w:rPr>
        <w:t>The r</w:t>
      </w:r>
      <w:r w:rsidRPr="00A9361A">
        <w:rPr>
          <w:rFonts w:ascii="Times New Roman" w:hAnsi="Times New Roman"/>
          <w:b w:val="0"/>
          <w:sz w:val="20"/>
          <w:lang w:val="en-US" w:eastAsia="en-GB"/>
        </w:rPr>
        <w:t>efreshing rate</w:t>
      </w:r>
      <w:r>
        <w:rPr>
          <w:rFonts w:ascii="Times New Roman" w:hAnsi="Times New Roman"/>
          <w:b w:val="0"/>
          <w:sz w:val="20"/>
          <w:lang w:val="en-US" w:eastAsia="en-GB"/>
        </w:rPr>
        <w:t xml:space="preserve"> for sensing in this UC </w:t>
      </w:r>
      <w:r w:rsidRPr="00A9361A">
        <w:rPr>
          <w:rFonts w:ascii="Times New Roman" w:hAnsi="Times New Roman"/>
          <w:b w:val="0"/>
          <w:sz w:val="20"/>
          <w:lang w:val="en-US" w:eastAsia="en-GB"/>
        </w:rPr>
        <w:t xml:space="preserve">is </w:t>
      </w:r>
      <w:r w:rsidRPr="009A2B63">
        <w:rPr>
          <w:rFonts w:ascii="Times New Roman" w:hAnsi="Times New Roman"/>
          <w:b w:val="0"/>
          <w:sz w:val="20"/>
          <w:lang w:val="en-US" w:eastAsia="en-GB"/>
        </w:rPr>
        <w:t xml:space="preserve">recommended as </w:t>
      </w:r>
      <w:r w:rsidR="003A2427" w:rsidRPr="00451D92">
        <w:rPr>
          <w:rFonts w:ascii="Times New Roman" w:hAnsi="Times New Roman" w:hint="eastAsia"/>
          <w:b w:val="0"/>
          <w:sz w:val="20"/>
          <w:lang w:val="en-US" w:eastAsia="en-GB"/>
        </w:rPr>
        <w:t>≤</w:t>
      </w:r>
      <w:r w:rsidR="003A2427">
        <w:rPr>
          <w:rFonts w:ascii="Times New Roman" w:hAnsi="Times New Roman"/>
          <w:b w:val="0"/>
          <w:sz w:val="20"/>
          <w:lang w:val="en-US" w:eastAsia="en-GB"/>
        </w:rPr>
        <w:t>0.1s</w:t>
      </w:r>
      <w:r>
        <w:rPr>
          <w:rFonts w:ascii="Times New Roman" w:hAnsi="Times New Roman"/>
          <w:b w:val="0"/>
          <w:sz w:val="20"/>
          <w:lang w:val="en-US" w:eastAsia="en-GB"/>
        </w:rPr>
        <w:t>.</w:t>
      </w:r>
    </w:p>
    <w:p w14:paraId="68234241" w14:textId="77777777" w:rsidR="006D43C5" w:rsidRPr="006D43C5" w:rsidRDefault="006D43C5" w:rsidP="006D43C5">
      <w:pPr>
        <w:pStyle w:val="TAH"/>
        <w:jc w:val="left"/>
        <w:rPr>
          <w:rFonts w:ascii="Times New Roman" w:hAnsi="Times New Roman"/>
          <w:noProof/>
          <w:sz w:val="20"/>
          <w:lang w:val="en-US"/>
        </w:rPr>
      </w:pPr>
    </w:p>
    <w:p w14:paraId="6EB75ADE" w14:textId="659BC536" w:rsidR="001C4AD4" w:rsidRDefault="002633C8" w:rsidP="002633C8">
      <w:pPr>
        <w:pStyle w:val="TAH"/>
        <w:jc w:val="left"/>
        <w:rPr>
          <w:rFonts w:ascii="Times New Roman" w:hAnsi="Times New Roman"/>
          <w:noProof/>
          <w:sz w:val="20"/>
          <w:lang w:val="en-US"/>
        </w:rPr>
      </w:pPr>
      <w:r w:rsidRPr="006D25E2">
        <w:rPr>
          <w:rFonts w:ascii="Times New Roman" w:hAnsi="Times New Roman"/>
          <w:noProof/>
          <w:sz w:val="20"/>
          <w:lang w:val="en-US"/>
        </w:rPr>
        <w:t>Missed detection</w:t>
      </w:r>
    </w:p>
    <w:p w14:paraId="5BD2F931" w14:textId="4B530821" w:rsidR="006D25E2" w:rsidRDefault="001C4AD4" w:rsidP="002633C8">
      <w:pPr>
        <w:pStyle w:val="TAH"/>
        <w:jc w:val="left"/>
        <w:rPr>
          <w:rFonts w:ascii="Times New Roman" w:hAnsi="Times New Roman"/>
          <w:b w:val="0"/>
          <w:sz w:val="20"/>
          <w:lang w:val="en-US" w:eastAsia="en-GB"/>
        </w:rPr>
      </w:pPr>
      <w:r w:rsidRPr="001C4AD4">
        <w:rPr>
          <w:rFonts w:ascii="Times New Roman" w:hAnsi="Times New Roman"/>
          <w:b w:val="0"/>
          <w:sz w:val="20"/>
          <w:lang w:val="en-US" w:eastAsia="en-GB"/>
        </w:rPr>
        <w:t xml:space="preserve">The value of missed detection is recommended as </w:t>
      </w:r>
      <w:r w:rsidRPr="001C4AD4">
        <w:rPr>
          <w:rFonts w:ascii="Times New Roman" w:hAnsi="Times New Roman" w:hint="eastAsia"/>
          <w:b w:val="0"/>
          <w:sz w:val="20"/>
          <w:lang w:val="en-US" w:eastAsia="en-GB"/>
        </w:rPr>
        <w:t>≤</w:t>
      </w:r>
      <w:r w:rsidR="00D47C8E" w:rsidRPr="00D47C8E">
        <w:rPr>
          <w:rFonts w:ascii="Times New Roman" w:hAnsi="Times New Roman"/>
          <w:b w:val="0"/>
          <w:sz w:val="20"/>
          <w:lang w:val="en-US" w:eastAsia="en-GB"/>
        </w:rPr>
        <w:t>0.1%</w:t>
      </w:r>
      <w:r>
        <w:rPr>
          <w:rFonts w:ascii="Times New Roman" w:hAnsi="Times New Roman"/>
          <w:b w:val="0"/>
          <w:sz w:val="20"/>
          <w:lang w:val="en-US" w:eastAsia="en-GB"/>
        </w:rPr>
        <w:t>.</w:t>
      </w:r>
    </w:p>
    <w:p w14:paraId="53819E91" w14:textId="77777777" w:rsidR="001C4AD4" w:rsidRPr="001C4AD4" w:rsidRDefault="001C4AD4" w:rsidP="002633C8">
      <w:pPr>
        <w:pStyle w:val="TAH"/>
        <w:jc w:val="left"/>
        <w:rPr>
          <w:rFonts w:ascii="Times New Roman" w:hAnsi="Times New Roman"/>
          <w:b w:val="0"/>
          <w:sz w:val="20"/>
          <w:lang w:val="en-US" w:eastAsia="en-GB"/>
        </w:rPr>
      </w:pPr>
    </w:p>
    <w:p w14:paraId="7E282CAE" w14:textId="77777777" w:rsidR="006D25E2" w:rsidRPr="006D25E2" w:rsidRDefault="006D25E2" w:rsidP="006D25E2">
      <w:pPr>
        <w:pStyle w:val="TAH"/>
        <w:jc w:val="left"/>
        <w:rPr>
          <w:rFonts w:ascii="Times New Roman" w:hAnsi="Times New Roman"/>
          <w:noProof/>
          <w:sz w:val="20"/>
          <w:lang w:val="en-US"/>
        </w:rPr>
      </w:pPr>
      <w:r w:rsidRPr="006D25E2">
        <w:rPr>
          <w:rFonts w:ascii="Times New Roman" w:hAnsi="Times New Roman"/>
          <w:noProof/>
          <w:sz w:val="20"/>
          <w:lang w:val="en-US"/>
        </w:rPr>
        <w:t>False alarm</w:t>
      </w:r>
    </w:p>
    <w:p w14:paraId="31C4CA90" w14:textId="05CFC11B" w:rsidR="001C4AD4" w:rsidRDefault="001C4AD4" w:rsidP="001C4AD4">
      <w:pPr>
        <w:rPr>
          <w:lang w:val="en-US" w:eastAsia="zh-CN"/>
        </w:rPr>
      </w:pPr>
      <w:r w:rsidRPr="00655023">
        <w:rPr>
          <w:lang w:val="en-US" w:eastAsia="en-GB"/>
        </w:rPr>
        <w:t xml:space="preserve">The value of missed detection is recommended as </w:t>
      </w:r>
      <w:r w:rsidRPr="004B5C46">
        <w:rPr>
          <w:rFonts w:hint="eastAsia"/>
          <w:lang w:val="en-US" w:eastAsia="en-GB"/>
        </w:rPr>
        <w:t>≤</w:t>
      </w:r>
      <w:r w:rsidR="00D870B2" w:rsidRPr="00D870B2">
        <w:rPr>
          <w:lang w:val="en-US" w:eastAsia="en-GB"/>
        </w:rPr>
        <w:t>0.1</w:t>
      </w:r>
      <w:r w:rsidRPr="00655023">
        <w:rPr>
          <w:lang w:val="en-US" w:eastAsia="en-GB"/>
        </w:rPr>
        <w:t>%</w:t>
      </w:r>
      <w:r>
        <w:rPr>
          <w:lang w:val="en-US" w:eastAsia="en-GB"/>
        </w:rPr>
        <w:t xml:space="preserve">. </w:t>
      </w:r>
    </w:p>
    <w:p w14:paraId="6EB4E968" w14:textId="77777777" w:rsidR="0009108F" w:rsidRDefault="0009108F" w:rsidP="0009108F">
      <w:pPr>
        <w:pStyle w:val="CRCoverPage"/>
        <w:rPr>
          <w:b/>
          <w:noProof/>
        </w:rPr>
      </w:pPr>
      <w:r w:rsidRPr="0009108F">
        <w:rPr>
          <w:b/>
          <w:noProof/>
        </w:rPr>
        <w:t>3. Conclusions</w:t>
      </w:r>
    </w:p>
    <w:p w14:paraId="68C07EDA" w14:textId="21C422E3" w:rsidR="00EC607A" w:rsidRPr="001D7D9F" w:rsidRDefault="001953A2" w:rsidP="0009108F">
      <w:pPr>
        <w:pStyle w:val="CRCoverPage"/>
        <w:rPr>
          <w:rFonts w:ascii="Times New Roman" w:hAnsi="Times New Roman"/>
          <w:lang w:val="en-US" w:eastAsia="en-GB"/>
        </w:rPr>
      </w:pPr>
      <w:r w:rsidRPr="001D7D9F">
        <w:rPr>
          <w:rFonts w:ascii="Times New Roman" w:hAnsi="Times New Roman"/>
          <w:lang w:val="en-US" w:eastAsia="en-GB"/>
        </w:rPr>
        <w:t>It is proposed to</w:t>
      </w:r>
      <w:r w:rsidR="001D7D9F">
        <w:rPr>
          <w:rFonts w:ascii="Times New Roman" w:hAnsi="Times New Roman"/>
          <w:lang w:val="en-US" w:eastAsia="en-GB"/>
        </w:rPr>
        <w:t xml:space="preserve"> determine the KPI value for this UC based on the above reference.</w:t>
      </w:r>
    </w:p>
    <w:p w14:paraId="0491F502" w14:textId="77777777" w:rsidR="0009108F" w:rsidRPr="0009108F" w:rsidRDefault="0009108F" w:rsidP="0009108F">
      <w:pPr>
        <w:pStyle w:val="CRCoverPage"/>
        <w:rPr>
          <w:b/>
          <w:noProof/>
        </w:rPr>
      </w:pPr>
      <w:r w:rsidRPr="0009108F">
        <w:rPr>
          <w:b/>
          <w:noProof/>
        </w:rPr>
        <w:t>4. Proposal</w:t>
      </w:r>
    </w:p>
    <w:p w14:paraId="1B302B93" w14:textId="199858B8" w:rsidR="003C5BA8" w:rsidRPr="008A5E86" w:rsidRDefault="003C5BA8" w:rsidP="003C5BA8">
      <w:pPr>
        <w:rPr>
          <w:noProof/>
          <w:lang w:val="en-US"/>
        </w:rPr>
      </w:pPr>
      <w:r w:rsidRPr="00D658A3">
        <w:rPr>
          <w:noProof/>
          <w:lang w:val="en-US"/>
        </w:rPr>
        <w:t xml:space="preserve">It is proposed to agree the following changes to </w:t>
      </w:r>
      <w:r w:rsidRPr="004573AE">
        <w:rPr>
          <w:noProof/>
          <w:lang w:val="en-US"/>
        </w:rPr>
        <w:t>3GPP TR 22.837</w:t>
      </w:r>
      <w:r>
        <w:rPr>
          <w:noProof/>
          <w:lang w:val="en-US"/>
        </w:rPr>
        <w:t xml:space="preserve"> </w:t>
      </w:r>
      <w:r w:rsidRPr="00F36DC3">
        <w:rPr>
          <w:noProof/>
          <w:lang w:val="en-US"/>
        </w:rPr>
        <w:t>V</w:t>
      </w:r>
      <w:bookmarkStart w:id="0" w:name="specVersion"/>
      <w:r w:rsidRPr="00F36DC3">
        <w:rPr>
          <w:noProof/>
          <w:lang w:val="en-US"/>
        </w:rPr>
        <w:t>0.</w:t>
      </w:r>
      <w:r w:rsidR="00472C03">
        <w:rPr>
          <w:noProof/>
          <w:lang w:val="en-US"/>
        </w:rPr>
        <w:t>2</w:t>
      </w:r>
      <w:r w:rsidRPr="00F36DC3">
        <w:rPr>
          <w:noProof/>
          <w:lang w:val="en-US"/>
        </w:rPr>
        <w:t>.</w:t>
      </w:r>
      <w:bookmarkEnd w:id="0"/>
      <w:r w:rsidRPr="00F36DC3">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AAF92D" w14:textId="77777777" w:rsidR="00AD5528" w:rsidRPr="00106352" w:rsidRDefault="00AD5528" w:rsidP="00AD5528">
      <w:pPr>
        <w:pStyle w:val="3"/>
        <w:rPr>
          <w:noProof/>
          <w:lang w:eastAsia="ja-JP"/>
        </w:rPr>
      </w:pPr>
      <w:bookmarkStart w:id="1" w:name="_Toc113213375"/>
      <w:r>
        <w:rPr>
          <w:rFonts w:hint="eastAsia"/>
          <w:noProof/>
          <w:lang w:val="en-US" w:eastAsia="ja-JP"/>
        </w:rPr>
        <w:t>5</w:t>
      </w:r>
      <w:r>
        <w:rPr>
          <w:noProof/>
          <w:lang w:val="en-US" w:eastAsia="ja-JP"/>
        </w:rPr>
        <w:t>.7.6</w:t>
      </w:r>
      <w:r>
        <w:rPr>
          <w:noProof/>
          <w:lang w:val="en-US" w:eastAsia="ja-JP"/>
        </w:rPr>
        <w:tab/>
      </w:r>
      <w:r w:rsidRPr="00106352">
        <w:rPr>
          <w:noProof/>
          <w:lang w:val="en-US" w:eastAsia="ja-JP"/>
        </w:rPr>
        <w:t>Potential New Requirements needed to support the use case</w:t>
      </w:r>
      <w:bookmarkEnd w:id="1"/>
    </w:p>
    <w:p w14:paraId="2B25EE3E" w14:textId="77777777" w:rsidR="00AD5528" w:rsidRDefault="00AD5528" w:rsidP="00AD5528">
      <w:pPr>
        <w:spacing w:after="120"/>
        <w:rPr>
          <w:noProof/>
          <w:lang w:val="en-US" w:eastAsia="ja-JP"/>
        </w:rPr>
      </w:pPr>
      <w:r>
        <w:rPr>
          <w:rFonts w:hint="eastAsia"/>
          <w:noProof/>
          <w:lang w:val="en-US" w:eastAsia="ja-JP"/>
        </w:rPr>
        <w:t>[</w:t>
      </w:r>
      <w:r w:rsidRPr="00106352">
        <w:rPr>
          <w:noProof/>
          <w:lang w:val="en-US" w:eastAsia="ja-JP"/>
        </w:rPr>
        <w:t>PR.</w:t>
      </w:r>
      <w:r>
        <w:rPr>
          <w:noProof/>
          <w:lang w:val="en-US" w:eastAsia="ja-JP"/>
        </w:rPr>
        <w:t xml:space="preserve"> </w:t>
      </w:r>
      <w:r w:rsidRPr="00106352">
        <w:rPr>
          <w:noProof/>
          <w:lang w:val="en-US" w:eastAsia="ja-JP"/>
        </w:rPr>
        <w:t>5.</w:t>
      </w:r>
      <w:r>
        <w:rPr>
          <w:noProof/>
          <w:lang w:val="en-US" w:eastAsia="ja-JP"/>
        </w:rPr>
        <w:t>7</w:t>
      </w:r>
      <w:r w:rsidRPr="00106352">
        <w:rPr>
          <w:noProof/>
          <w:lang w:val="en-US" w:eastAsia="ja-JP"/>
        </w:rPr>
        <w:t>.6 - 001</w:t>
      </w:r>
      <w:r>
        <w:rPr>
          <w:noProof/>
          <w:lang w:val="en-US" w:eastAsia="ja-JP"/>
        </w:rPr>
        <w:t xml:space="preserve">] </w:t>
      </w:r>
      <w:r w:rsidRPr="003476A0">
        <w:rPr>
          <w:noProof/>
          <w:lang w:val="en-US" w:eastAsia="ja-JP"/>
        </w:rPr>
        <w:t>Subject to operator policy</w:t>
      </w:r>
      <w:r w:rsidRPr="00FA7424">
        <w:rPr>
          <w:noProof/>
          <w:lang w:val="en-US" w:eastAsia="ja-JP"/>
        </w:rPr>
        <w:t>,</w:t>
      </w:r>
      <w:r>
        <w:rPr>
          <w:noProof/>
          <w:lang w:val="en-US" w:eastAsia="ja-JP"/>
        </w:rPr>
        <w:t xml:space="preserve"> t</w:t>
      </w:r>
      <w:r w:rsidRPr="009A6186">
        <w:rPr>
          <w:noProof/>
          <w:lang w:val="en-US" w:eastAsia="ja-JP"/>
        </w:rPr>
        <w:t xml:space="preserve">he 5G system shall enable the core network to collect and aggregate sensing measurement data from </w:t>
      </w:r>
      <w:r w:rsidRPr="003476A0">
        <w:rPr>
          <w:noProof/>
          <w:lang w:val="en-US" w:eastAsia="ja-JP"/>
        </w:rPr>
        <w:t>base stations</w:t>
      </w:r>
      <w:r>
        <w:rPr>
          <w:noProof/>
          <w:lang w:val="en-US" w:eastAsia="ja-JP"/>
        </w:rPr>
        <w:t>.</w:t>
      </w:r>
    </w:p>
    <w:p w14:paraId="69319185" w14:textId="77777777" w:rsidR="00AD5528" w:rsidRDefault="00AD5528" w:rsidP="00AD5528">
      <w:pPr>
        <w:spacing w:after="120"/>
        <w:rPr>
          <w:noProof/>
          <w:lang w:val="en-US"/>
        </w:rPr>
      </w:pPr>
      <w:r w:rsidRPr="003476A0">
        <w:rPr>
          <w:noProof/>
          <w:lang w:val="en-US" w:eastAsia="ja-JP"/>
        </w:rPr>
        <w:t>[PR. 5.</w:t>
      </w:r>
      <w:r>
        <w:rPr>
          <w:noProof/>
          <w:lang w:val="en-US" w:eastAsia="ja-JP"/>
        </w:rPr>
        <w:t>7</w:t>
      </w:r>
      <w:r w:rsidRPr="003476A0">
        <w:rPr>
          <w:noProof/>
          <w:lang w:val="en-US" w:eastAsia="ja-JP"/>
        </w:rPr>
        <w:t>.6 - 002] Subject to operator policy, the 5G system shall enable the core network to</w:t>
      </w:r>
      <w:r w:rsidRPr="009A6186">
        <w:rPr>
          <w:noProof/>
          <w:lang w:val="en-US" w:eastAsia="ja-JP"/>
        </w:rPr>
        <w:t xml:space="preserve"> expose a suitable API to provide the information regarding sensing results to </w:t>
      </w:r>
      <w:r w:rsidRPr="003476A0">
        <w:rPr>
          <w:noProof/>
          <w:lang w:val="en-US" w:eastAsia="ja-JP"/>
        </w:rPr>
        <w:t>authorized third parties</w:t>
      </w:r>
      <w:r w:rsidRPr="009A6186">
        <w:rPr>
          <w:noProof/>
          <w:lang w:val="en-US" w:eastAsia="ja-JP"/>
        </w:rPr>
        <w:t>.</w:t>
      </w:r>
      <w:bookmarkStart w:id="2" w:name="_GoBack"/>
      <w:bookmarkEnd w:id="2"/>
    </w:p>
    <w:p w14:paraId="2DA882B8" w14:textId="77777777" w:rsidR="00AD5528" w:rsidRPr="00773C4F" w:rsidRDefault="00AD5528" w:rsidP="00AD5528">
      <w:pPr>
        <w:spacing w:after="120"/>
        <w:rPr>
          <w:noProof/>
          <w:lang w:val="en-US"/>
        </w:rPr>
      </w:pPr>
      <w:r w:rsidRPr="00773C4F">
        <w:rPr>
          <w:rFonts w:hint="eastAsia"/>
          <w:noProof/>
          <w:lang w:val="en-US"/>
        </w:rPr>
        <w:t>[PR</w:t>
      </w:r>
      <w:r>
        <w:rPr>
          <w:noProof/>
          <w:lang w:val="en-US"/>
        </w:rPr>
        <w:t>.</w:t>
      </w:r>
      <w:r w:rsidRPr="00773C4F">
        <w:rPr>
          <w:noProof/>
          <w:lang w:val="en-US"/>
        </w:rPr>
        <w:t xml:space="preserve"> </w:t>
      </w:r>
      <w:r w:rsidRPr="00773C4F">
        <w:rPr>
          <w:rFonts w:hint="eastAsia"/>
          <w:noProof/>
          <w:lang w:val="en-US"/>
        </w:rPr>
        <w:t>5.</w:t>
      </w:r>
      <w:r>
        <w:rPr>
          <w:noProof/>
          <w:lang w:val="en-US"/>
        </w:rPr>
        <w:t>7</w:t>
      </w:r>
      <w:r w:rsidRPr="00773C4F">
        <w:rPr>
          <w:noProof/>
          <w:lang w:val="en-US"/>
        </w:rPr>
        <w:t>.6</w:t>
      </w:r>
      <w:r>
        <w:rPr>
          <w:noProof/>
          <w:lang w:val="en-US"/>
        </w:rPr>
        <w:t xml:space="preserve"> </w:t>
      </w:r>
      <w:r w:rsidRPr="00773C4F">
        <w:rPr>
          <w:rFonts w:hint="eastAsia"/>
          <w:noProof/>
          <w:lang w:val="en-US"/>
        </w:rPr>
        <w:t>-</w:t>
      </w:r>
      <w:r>
        <w:rPr>
          <w:noProof/>
          <w:lang w:val="en-US"/>
        </w:rPr>
        <w:t xml:space="preserve"> </w:t>
      </w:r>
      <w:r w:rsidRPr="009A6186">
        <w:rPr>
          <w:noProof/>
          <w:lang w:val="en-US"/>
        </w:rPr>
        <w:t>002</w:t>
      </w:r>
      <w:r w:rsidRPr="00773C4F">
        <w:rPr>
          <w:rFonts w:hint="eastAsia"/>
          <w:noProof/>
          <w:lang w:val="en-US"/>
        </w:rPr>
        <w:t>]</w:t>
      </w:r>
      <w:r w:rsidRPr="00773C4F">
        <w:rPr>
          <w:noProof/>
          <w:lang w:val="en-US"/>
        </w:rPr>
        <w:t xml:space="preserve"> The 5G system shall be able to support the following KPIs:</w:t>
      </w:r>
    </w:p>
    <w:p w14:paraId="2DF0D03C" w14:textId="53B457FB" w:rsidR="00373A13" w:rsidRDefault="008156BC" w:rsidP="004108CC">
      <w:pPr>
        <w:pStyle w:val="TH"/>
        <w:jc w:val="left"/>
        <w:rPr>
          <w:ins w:id="3" w:author="zhufangyuan" w:date="2022-11-17T15:21:00Z"/>
          <w:rFonts w:cs="Arial"/>
        </w:rPr>
      </w:pPr>
      <w:r>
        <w:t>Table 5.</w:t>
      </w:r>
      <w:ins w:id="4" w:author="zhufangyuan" w:date="2022-11-17T15:23:00Z">
        <w:r>
          <w:t>7</w:t>
        </w:r>
      </w:ins>
      <w:r w:rsidR="00AD5528">
        <w:t xml:space="preserve">.6-1: </w:t>
      </w:r>
      <w:r w:rsidR="00AD5528">
        <w:rPr>
          <w:lang w:val="en-US"/>
        </w:rPr>
        <w:t xml:space="preserve">Performance requirements for </w:t>
      </w:r>
      <w:r w:rsidR="00AD5528">
        <w:rPr>
          <w:rFonts w:cs="Arial"/>
        </w:rPr>
        <w:t xml:space="preserve">railway </w:t>
      </w:r>
      <w:r w:rsidR="00AD5528" w:rsidRPr="002441E5">
        <w:rPr>
          <w:rFonts w:cs="Arial"/>
        </w:rPr>
        <w:t>intrusion detection</w:t>
      </w:r>
    </w:p>
    <w:tbl>
      <w:tblPr>
        <w:tblStyle w:val="a6"/>
        <w:tblW w:w="11060" w:type="dxa"/>
        <w:tblInd w:w="-572" w:type="dxa"/>
        <w:tblLayout w:type="fixed"/>
        <w:tblLook w:val="04A0" w:firstRow="1" w:lastRow="0" w:firstColumn="1" w:lastColumn="0" w:noHBand="0" w:noVBand="1"/>
      </w:tblPr>
      <w:tblGrid>
        <w:gridCol w:w="812"/>
        <w:gridCol w:w="769"/>
        <w:gridCol w:w="978"/>
        <w:gridCol w:w="912"/>
        <w:gridCol w:w="727"/>
        <w:gridCol w:w="912"/>
        <w:gridCol w:w="727"/>
        <w:gridCol w:w="902"/>
        <w:gridCol w:w="990"/>
        <w:gridCol w:w="880"/>
        <w:gridCol w:w="945"/>
        <w:gridCol w:w="835"/>
        <w:gridCol w:w="671"/>
      </w:tblGrid>
      <w:tr w:rsidR="008156BC" w:rsidRPr="002F3266" w14:paraId="0B4BEF8C" w14:textId="77777777" w:rsidTr="008A198B">
        <w:trPr>
          <w:trHeight w:val="922"/>
          <w:ins w:id="5" w:author="zhufangyuan" w:date="2022-11-17T15:23:00Z"/>
        </w:trPr>
        <w:tc>
          <w:tcPr>
            <w:tcW w:w="812" w:type="dxa"/>
            <w:vMerge w:val="restart"/>
          </w:tcPr>
          <w:p w14:paraId="04DC876C" w14:textId="77777777" w:rsidR="008156BC" w:rsidRPr="004108CC" w:rsidRDefault="008156BC" w:rsidP="003E3A26">
            <w:pPr>
              <w:pStyle w:val="TAH"/>
              <w:rPr>
                <w:ins w:id="6" w:author="zhufangyuan" w:date="2022-11-17T15:23:00Z"/>
                <w:sz w:val="15"/>
              </w:rPr>
            </w:pPr>
            <w:ins w:id="7" w:author="zhufangyuan" w:date="2022-11-17T15:23:00Z">
              <w:r w:rsidRPr="004108CC">
                <w:rPr>
                  <w:sz w:val="15"/>
                </w:rPr>
                <w:t>Scenario</w:t>
              </w:r>
            </w:ins>
          </w:p>
        </w:tc>
        <w:tc>
          <w:tcPr>
            <w:tcW w:w="769" w:type="dxa"/>
            <w:vMerge w:val="restart"/>
            <w:shd w:val="clear" w:color="auto" w:fill="auto"/>
          </w:tcPr>
          <w:p w14:paraId="1B43E073" w14:textId="77777777" w:rsidR="008156BC" w:rsidRPr="004108CC" w:rsidRDefault="008156BC" w:rsidP="003E3A26">
            <w:pPr>
              <w:pStyle w:val="TAH"/>
              <w:rPr>
                <w:ins w:id="8" w:author="zhufangyuan" w:date="2022-11-17T15:23:00Z"/>
                <w:sz w:val="15"/>
              </w:rPr>
            </w:pPr>
            <w:ins w:id="9" w:author="zhufangyuan" w:date="2022-11-17T15:23:00Z">
              <w:r w:rsidRPr="004108CC">
                <w:rPr>
                  <w:sz w:val="15"/>
                </w:rPr>
                <w:t>Sensing service area</w:t>
              </w:r>
            </w:ins>
          </w:p>
        </w:tc>
        <w:tc>
          <w:tcPr>
            <w:tcW w:w="978" w:type="dxa"/>
            <w:vMerge w:val="restart"/>
          </w:tcPr>
          <w:p w14:paraId="160667AF" w14:textId="77777777" w:rsidR="008156BC" w:rsidRPr="004108CC" w:rsidRDefault="008156BC" w:rsidP="003E3A26">
            <w:pPr>
              <w:pStyle w:val="TAH"/>
              <w:rPr>
                <w:ins w:id="10" w:author="zhufangyuan" w:date="2022-11-17T15:23:00Z"/>
                <w:sz w:val="15"/>
              </w:rPr>
            </w:pPr>
            <w:ins w:id="11" w:author="zhufangyuan" w:date="2022-11-17T15:23:00Z">
              <w:r w:rsidRPr="004108CC">
                <w:rPr>
                  <w:sz w:val="15"/>
                </w:rPr>
                <w:t>Confidence level [%]</w:t>
              </w:r>
            </w:ins>
          </w:p>
        </w:tc>
        <w:tc>
          <w:tcPr>
            <w:tcW w:w="1639" w:type="dxa"/>
            <w:gridSpan w:val="2"/>
            <w:shd w:val="clear" w:color="auto" w:fill="auto"/>
          </w:tcPr>
          <w:p w14:paraId="0EC45821" w14:textId="77777777" w:rsidR="008156BC" w:rsidRPr="004108CC" w:rsidRDefault="008156BC" w:rsidP="003E3A26">
            <w:pPr>
              <w:pStyle w:val="TAH"/>
              <w:rPr>
                <w:ins w:id="12" w:author="zhufangyuan" w:date="2022-11-17T15:23:00Z"/>
                <w:sz w:val="15"/>
              </w:rPr>
            </w:pPr>
            <w:ins w:id="13" w:author="zhufangyuan" w:date="2022-11-17T15:23:00Z">
              <w:r w:rsidRPr="004108CC">
                <w:rPr>
                  <w:sz w:val="15"/>
                </w:rPr>
                <w:t>Accuracy of positioning estimate by sensing (for a target confidence level)</w:t>
              </w:r>
            </w:ins>
          </w:p>
        </w:tc>
        <w:tc>
          <w:tcPr>
            <w:tcW w:w="1639" w:type="dxa"/>
            <w:gridSpan w:val="2"/>
            <w:shd w:val="clear" w:color="auto" w:fill="auto"/>
          </w:tcPr>
          <w:p w14:paraId="1D759C45" w14:textId="77777777" w:rsidR="008156BC" w:rsidRPr="004108CC" w:rsidRDefault="008156BC" w:rsidP="003E3A26">
            <w:pPr>
              <w:pStyle w:val="TAH"/>
              <w:rPr>
                <w:ins w:id="14" w:author="zhufangyuan" w:date="2022-11-17T15:23:00Z"/>
                <w:sz w:val="15"/>
              </w:rPr>
            </w:pPr>
            <w:ins w:id="15" w:author="zhufangyuan" w:date="2022-11-17T15:23:00Z">
              <w:r w:rsidRPr="004108CC">
                <w:rPr>
                  <w:sz w:val="15"/>
                </w:rPr>
                <w:t>Accuracy of velocity estimate by sensing (for a target confidence level)</w:t>
              </w:r>
            </w:ins>
          </w:p>
        </w:tc>
        <w:tc>
          <w:tcPr>
            <w:tcW w:w="1892" w:type="dxa"/>
            <w:gridSpan w:val="2"/>
            <w:shd w:val="clear" w:color="auto" w:fill="auto"/>
          </w:tcPr>
          <w:p w14:paraId="43F8B1F9" w14:textId="77777777" w:rsidR="008156BC" w:rsidRPr="004108CC" w:rsidRDefault="008156BC" w:rsidP="003E3A26">
            <w:pPr>
              <w:pStyle w:val="TAH"/>
              <w:rPr>
                <w:ins w:id="16" w:author="zhufangyuan" w:date="2022-11-17T15:23:00Z"/>
                <w:sz w:val="15"/>
              </w:rPr>
            </w:pPr>
            <w:ins w:id="17" w:author="zhufangyuan" w:date="2022-11-17T15:23:00Z">
              <w:r w:rsidRPr="004108CC">
                <w:rPr>
                  <w:sz w:val="15"/>
                </w:rPr>
                <w:t>Sensing resolution</w:t>
              </w:r>
            </w:ins>
          </w:p>
        </w:tc>
        <w:tc>
          <w:tcPr>
            <w:tcW w:w="880" w:type="dxa"/>
            <w:vMerge w:val="restart"/>
            <w:shd w:val="clear" w:color="auto" w:fill="auto"/>
          </w:tcPr>
          <w:p w14:paraId="36D06C0F" w14:textId="77777777" w:rsidR="008156BC" w:rsidRPr="004108CC" w:rsidRDefault="008156BC" w:rsidP="003E3A26">
            <w:pPr>
              <w:pStyle w:val="TAH"/>
              <w:rPr>
                <w:ins w:id="18" w:author="zhufangyuan" w:date="2022-11-17T15:23:00Z"/>
                <w:sz w:val="15"/>
              </w:rPr>
            </w:pPr>
            <w:ins w:id="19" w:author="zhufangyuan" w:date="2022-11-17T15:23:00Z">
              <w:r w:rsidRPr="004108CC">
                <w:rPr>
                  <w:sz w:val="15"/>
                </w:rPr>
                <w:t>Max sensing service latency</w:t>
              </w:r>
            </w:ins>
          </w:p>
          <w:p w14:paraId="74CE43AD" w14:textId="77777777" w:rsidR="008156BC" w:rsidRPr="004108CC" w:rsidRDefault="008156BC" w:rsidP="003E3A26">
            <w:pPr>
              <w:pStyle w:val="TAH"/>
              <w:rPr>
                <w:ins w:id="20" w:author="zhufangyuan" w:date="2022-11-17T15:23:00Z"/>
                <w:sz w:val="15"/>
              </w:rPr>
            </w:pPr>
            <w:ins w:id="21" w:author="zhufangyuan" w:date="2022-11-17T15:23:00Z">
              <w:r w:rsidRPr="004108CC">
                <w:rPr>
                  <w:sz w:val="15"/>
                </w:rPr>
                <w:t>[</w:t>
              </w:r>
              <w:proofErr w:type="spellStart"/>
              <w:r w:rsidRPr="004108CC">
                <w:rPr>
                  <w:sz w:val="15"/>
                </w:rPr>
                <w:t>ms</w:t>
              </w:r>
              <w:proofErr w:type="spellEnd"/>
              <w:r w:rsidRPr="004108CC">
                <w:rPr>
                  <w:sz w:val="15"/>
                </w:rPr>
                <w:t>]</w:t>
              </w:r>
            </w:ins>
          </w:p>
        </w:tc>
        <w:tc>
          <w:tcPr>
            <w:tcW w:w="945" w:type="dxa"/>
            <w:vMerge w:val="restart"/>
            <w:shd w:val="clear" w:color="auto" w:fill="auto"/>
          </w:tcPr>
          <w:p w14:paraId="280747F3" w14:textId="77777777" w:rsidR="008156BC" w:rsidRPr="004108CC" w:rsidRDefault="008156BC" w:rsidP="003E3A26">
            <w:pPr>
              <w:pStyle w:val="TAH"/>
              <w:rPr>
                <w:ins w:id="22" w:author="zhufangyuan" w:date="2022-11-17T15:23:00Z"/>
                <w:sz w:val="15"/>
              </w:rPr>
            </w:pPr>
            <w:ins w:id="23" w:author="zhufangyuan" w:date="2022-11-17T15:23:00Z">
              <w:r w:rsidRPr="004108CC">
                <w:rPr>
                  <w:sz w:val="15"/>
                </w:rPr>
                <w:t>Refreshing rate [s]</w:t>
              </w:r>
            </w:ins>
          </w:p>
        </w:tc>
        <w:tc>
          <w:tcPr>
            <w:tcW w:w="835" w:type="dxa"/>
            <w:vMerge w:val="restart"/>
            <w:shd w:val="clear" w:color="auto" w:fill="auto"/>
          </w:tcPr>
          <w:p w14:paraId="3A5FF1BF" w14:textId="77777777" w:rsidR="008156BC" w:rsidRPr="004108CC" w:rsidRDefault="008156BC" w:rsidP="003E3A26">
            <w:pPr>
              <w:pStyle w:val="TAH"/>
              <w:rPr>
                <w:ins w:id="24" w:author="zhufangyuan" w:date="2022-11-17T15:23:00Z"/>
                <w:sz w:val="15"/>
              </w:rPr>
            </w:pPr>
            <w:ins w:id="25" w:author="zhufangyuan" w:date="2022-11-17T15:23:00Z">
              <w:r w:rsidRPr="004108CC">
                <w:rPr>
                  <w:sz w:val="15"/>
                </w:rPr>
                <w:t>Missed detection [%]</w:t>
              </w:r>
            </w:ins>
          </w:p>
          <w:p w14:paraId="0DC9F645" w14:textId="77777777" w:rsidR="008156BC" w:rsidRPr="004108CC" w:rsidRDefault="008156BC" w:rsidP="003E3A26">
            <w:pPr>
              <w:pStyle w:val="TAH"/>
              <w:rPr>
                <w:ins w:id="26" w:author="zhufangyuan" w:date="2022-11-17T15:23:00Z"/>
                <w:sz w:val="15"/>
              </w:rPr>
            </w:pPr>
          </w:p>
        </w:tc>
        <w:tc>
          <w:tcPr>
            <w:tcW w:w="671" w:type="dxa"/>
            <w:vMerge w:val="restart"/>
          </w:tcPr>
          <w:p w14:paraId="17F96C4B" w14:textId="77777777" w:rsidR="008156BC" w:rsidRPr="001C1181" w:rsidRDefault="008156BC" w:rsidP="003E3A26">
            <w:pPr>
              <w:pStyle w:val="TAH"/>
              <w:rPr>
                <w:ins w:id="27" w:author="zhufangyuan" w:date="2022-11-17T15:23:00Z"/>
                <w:sz w:val="15"/>
              </w:rPr>
            </w:pPr>
            <w:ins w:id="28" w:author="zhufangyuan" w:date="2022-11-17T15:23:00Z">
              <w:r w:rsidRPr="001C1181">
                <w:rPr>
                  <w:sz w:val="15"/>
                </w:rPr>
                <w:t>False alarm [%]</w:t>
              </w:r>
            </w:ins>
          </w:p>
          <w:p w14:paraId="56BC27B3" w14:textId="77777777" w:rsidR="008156BC" w:rsidRPr="001C1181" w:rsidRDefault="008156BC" w:rsidP="003E3A26">
            <w:pPr>
              <w:pStyle w:val="TAH"/>
              <w:rPr>
                <w:ins w:id="29" w:author="zhufangyuan" w:date="2022-11-17T15:23:00Z"/>
                <w:sz w:val="15"/>
              </w:rPr>
            </w:pPr>
          </w:p>
        </w:tc>
      </w:tr>
      <w:tr w:rsidR="00D748EF" w:rsidRPr="002F3266" w14:paraId="6CB4DEC5" w14:textId="77777777" w:rsidTr="00D748EF">
        <w:trPr>
          <w:trHeight w:val="29"/>
          <w:ins w:id="30" w:author="zhufangyuan" w:date="2022-11-17T15:23:00Z"/>
        </w:trPr>
        <w:tc>
          <w:tcPr>
            <w:tcW w:w="812" w:type="dxa"/>
            <w:vMerge/>
          </w:tcPr>
          <w:p w14:paraId="7B318873" w14:textId="77777777" w:rsidR="008156BC" w:rsidRPr="004108CC" w:rsidRDefault="008156BC" w:rsidP="003E3A26">
            <w:pPr>
              <w:pStyle w:val="TAH"/>
              <w:rPr>
                <w:ins w:id="31" w:author="zhufangyuan" w:date="2022-11-17T15:23:00Z"/>
                <w:sz w:val="15"/>
              </w:rPr>
            </w:pPr>
          </w:p>
        </w:tc>
        <w:tc>
          <w:tcPr>
            <w:tcW w:w="769" w:type="dxa"/>
            <w:vMerge/>
            <w:shd w:val="clear" w:color="auto" w:fill="DEEAF6" w:themeFill="accent5" w:themeFillTint="33"/>
          </w:tcPr>
          <w:p w14:paraId="364CA5A1" w14:textId="77777777" w:rsidR="008156BC" w:rsidRPr="004108CC" w:rsidRDefault="008156BC" w:rsidP="003E3A26">
            <w:pPr>
              <w:pStyle w:val="TAH"/>
              <w:rPr>
                <w:ins w:id="32" w:author="zhufangyuan" w:date="2022-11-17T15:23:00Z"/>
                <w:sz w:val="15"/>
              </w:rPr>
            </w:pPr>
          </w:p>
        </w:tc>
        <w:tc>
          <w:tcPr>
            <w:tcW w:w="978" w:type="dxa"/>
            <w:vMerge/>
            <w:shd w:val="clear" w:color="auto" w:fill="DEEAF6" w:themeFill="accent5" w:themeFillTint="33"/>
          </w:tcPr>
          <w:p w14:paraId="357AE316" w14:textId="77777777" w:rsidR="008156BC" w:rsidRPr="004108CC" w:rsidRDefault="008156BC" w:rsidP="003E3A26">
            <w:pPr>
              <w:pStyle w:val="TAH"/>
              <w:rPr>
                <w:ins w:id="33" w:author="zhufangyuan" w:date="2022-11-17T15:23:00Z"/>
                <w:sz w:val="15"/>
              </w:rPr>
            </w:pPr>
          </w:p>
        </w:tc>
        <w:tc>
          <w:tcPr>
            <w:tcW w:w="912" w:type="dxa"/>
            <w:shd w:val="clear" w:color="auto" w:fill="FFFFFF" w:themeFill="background1"/>
          </w:tcPr>
          <w:p w14:paraId="4666956A" w14:textId="77777777" w:rsidR="008156BC" w:rsidRPr="004108CC" w:rsidRDefault="008156BC" w:rsidP="003E3A26">
            <w:pPr>
              <w:pStyle w:val="TAH"/>
              <w:rPr>
                <w:ins w:id="34" w:author="zhufangyuan" w:date="2022-11-17T15:23:00Z"/>
                <w:sz w:val="15"/>
              </w:rPr>
            </w:pPr>
            <w:ins w:id="35" w:author="zhufangyuan" w:date="2022-11-17T15:23:00Z">
              <w:r w:rsidRPr="004108CC">
                <w:rPr>
                  <w:sz w:val="15"/>
                </w:rPr>
                <w:t>Horizontal</w:t>
              </w:r>
            </w:ins>
          </w:p>
          <w:p w14:paraId="687ED5DA" w14:textId="77777777" w:rsidR="008156BC" w:rsidRPr="004108CC" w:rsidRDefault="008156BC" w:rsidP="003E3A26">
            <w:pPr>
              <w:pStyle w:val="TAH"/>
              <w:rPr>
                <w:ins w:id="36" w:author="zhufangyuan" w:date="2022-11-17T15:23:00Z"/>
                <w:sz w:val="15"/>
              </w:rPr>
            </w:pPr>
            <w:ins w:id="37" w:author="zhufangyuan" w:date="2022-11-17T15:23:00Z">
              <w:r w:rsidRPr="004108CC">
                <w:rPr>
                  <w:sz w:val="15"/>
                </w:rPr>
                <w:t>[m]</w:t>
              </w:r>
            </w:ins>
          </w:p>
        </w:tc>
        <w:tc>
          <w:tcPr>
            <w:tcW w:w="726" w:type="dxa"/>
            <w:shd w:val="clear" w:color="auto" w:fill="FFFFFF" w:themeFill="background1"/>
          </w:tcPr>
          <w:p w14:paraId="64DEFDEF" w14:textId="77777777" w:rsidR="008156BC" w:rsidRPr="004108CC" w:rsidRDefault="008156BC" w:rsidP="003E3A26">
            <w:pPr>
              <w:pStyle w:val="TAH"/>
              <w:rPr>
                <w:ins w:id="38" w:author="zhufangyuan" w:date="2022-11-17T15:23:00Z"/>
                <w:sz w:val="15"/>
              </w:rPr>
            </w:pPr>
            <w:ins w:id="39" w:author="zhufangyuan" w:date="2022-11-17T15:23:00Z">
              <w:r w:rsidRPr="004108CC">
                <w:rPr>
                  <w:sz w:val="15"/>
                </w:rPr>
                <w:t>Vertical</w:t>
              </w:r>
            </w:ins>
          </w:p>
          <w:p w14:paraId="59C0AFAF" w14:textId="77777777" w:rsidR="008156BC" w:rsidRPr="004108CC" w:rsidRDefault="008156BC" w:rsidP="003E3A26">
            <w:pPr>
              <w:pStyle w:val="TAH"/>
              <w:rPr>
                <w:ins w:id="40" w:author="zhufangyuan" w:date="2022-11-17T15:23:00Z"/>
                <w:sz w:val="15"/>
              </w:rPr>
            </w:pPr>
            <w:ins w:id="41" w:author="zhufangyuan" w:date="2022-11-17T15:23:00Z">
              <w:r w:rsidRPr="004108CC">
                <w:rPr>
                  <w:sz w:val="15"/>
                </w:rPr>
                <w:t>[m]</w:t>
              </w:r>
            </w:ins>
          </w:p>
        </w:tc>
        <w:tc>
          <w:tcPr>
            <w:tcW w:w="912" w:type="dxa"/>
            <w:shd w:val="clear" w:color="auto" w:fill="FFFFFF" w:themeFill="background1"/>
          </w:tcPr>
          <w:p w14:paraId="5020C210" w14:textId="77777777" w:rsidR="008156BC" w:rsidRPr="004108CC" w:rsidRDefault="008156BC" w:rsidP="003E3A26">
            <w:pPr>
              <w:pStyle w:val="TAH"/>
              <w:rPr>
                <w:ins w:id="42" w:author="zhufangyuan" w:date="2022-11-17T15:23:00Z"/>
                <w:sz w:val="15"/>
              </w:rPr>
            </w:pPr>
            <w:ins w:id="43" w:author="zhufangyuan" w:date="2022-11-17T15:23:00Z">
              <w:r w:rsidRPr="004108CC">
                <w:rPr>
                  <w:sz w:val="15"/>
                </w:rPr>
                <w:t>Horizontal</w:t>
              </w:r>
            </w:ins>
          </w:p>
          <w:p w14:paraId="13C1B276" w14:textId="77777777" w:rsidR="008156BC" w:rsidRPr="004108CC" w:rsidRDefault="008156BC" w:rsidP="003E3A26">
            <w:pPr>
              <w:pStyle w:val="TAH"/>
              <w:rPr>
                <w:ins w:id="44" w:author="zhufangyuan" w:date="2022-11-17T15:23:00Z"/>
                <w:sz w:val="15"/>
              </w:rPr>
            </w:pPr>
            <w:ins w:id="45" w:author="zhufangyuan" w:date="2022-11-17T15:23:00Z">
              <w:r w:rsidRPr="004108CC">
                <w:rPr>
                  <w:sz w:val="15"/>
                </w:rPr>
                <w:t>[m/s]</w:t>
              </w:r>
            </w:ins>
          </w:p>
        </w:tc>
        <w:tc>
          <w:tcPr>
            <w:tcW w:w="726" w:type="dxa"/>
            <w:shd w:val="clear" w:color="auto" w:fill="FFFFFF" w:themeFill="background1"/>
          </w:tcPr>
          <w:p w14:paraId="08E819C2" w14:textId="77777777" w:rsidR="008156BC" w:rsidRPr="004108CC" w:rsidRDefault="008156BC" w:rsidP="003E3A26">
            <w:pPr>
              <w:pStyle w:val="TAH"/>
              <w:rPr>
                <w:ins w:id="46" w:author="zhufangyuan" w:date="2022-11-17T15:23:00Z"/>
                <w:sz w:val="15"/>
              </w:rPr>
            </w:pPr>
            <w:ins w:id="47" w:author="zhufangyuan" w:date="2022-11-17T15:23:00Z">
              <w:r w:rsidRPr="004108CC">
                <w:rPr>
                  <w:sz w:val="15"/>
                </w:rPr>
                <w:t>Vertical</w:t>
              </w:r>
            </w:ins>
          </w:p>
          <w:p w14:paraId="4B30E67E" w14:textId="77777777" w:rsidR="008156BC" w:rsidRPr="004108CC" w:rsidRDefault="008156BC" w:rsidP="003E3A26">
            <w:pPr>
              <w:pStyle w:val="TAH"/>
              <w:rPr>
                <w:ins w:id="48" w:author="zhufangyuan" w:date="2022-11-17T15:23:00Z"/>
                <w:sz w:val="15"/>
              </w:rPr>
            </w:pPr>
            <w:ins w:id="49" w:author="zhufangyuan" w:date="2022-11-17T15:23:00Z">
              <w:r w:rsidRPr="004108CC">
                <w:rPr>
                  <w:sz w:val="15"/>
                </w:rPr>
                <w:t>[m/s]</w:t>
              </w:r>
            </w:ins>
          </w:p>
        </w:tc>
        <w:tc>
          <w:tcPr>
            <w:tcW w:w="902" w:type="dxa"/>
            <w:shd w:val="clear" w:color="auto" w:fill="FFFFFF" w:themeFill="background1"/>
          </w:tcPr>
          <w:p w14:paraId="2E074066" w14:textId="77777777" w:rsidR="008156BC" w:rsidRPr="004108CC" w:rsidRDefault="008156BC" w:rsidP="003E3A26">
            <w:pPr>
              <w:pStyle w:val="TAH"/>
              <w:rPr>
                <w:ins w:id="50" w:author="zhufangyuan" w:date="2022-11-17T15:23:00Z"/>
                <w:sz w:val="15"/>
              </w:rPr>
            </w:pPr>
            <w:ins w:id="51" w:author="zhufangyuan" w:date="2022-11-17T15:23:00Z">
              <w:r w:rsidRPr="004108CC">
                <w:rPr>
                  <w:sz w:val="15"/>
                </w:rPr>
                <w:t>Range resolution</w:t>
              </w:r>
            </w:ins>
          </w:p>
          <w:p w14:paraId="673E4D9D" w14:textId="77777777" w:rsidR="008156BC" w:rsidRPr="004108CC" w:rsidRDefault="008156BC" w:rsidP="003E3A26">
            <w:pPr>
              <w:pStyle w:val="TAH"/>
              <w:rPr>
                <w:ins w:id="52" w:author="zhufangyuan" w:date="2022-11-17T15:23:00Z"/>
                <w:sz w:val="15"/>
              </w:rPr>
            </w:pPr>
            <w:ins w:id="53" w:author="zhufangyuan" w:date="2022-11-17T15:23:00Z">
              <w:r w:rsidRPr="004108CC">
                <w:rPr>
                  <w:sz w:val="15"/>
                </w:rPr>
                <w:t>[m]</w:t>
              </w:r>
            </w:ins>
          </w:p>
        </w:tc>
        <w:tc>
          <w:tcPr>
            <w:tcW w:w="990" w:type="dxa"/>
            <w:shd w:val="clear" w:color="auto" w:fill="FFFFFF" w:themeFill="background1"/>
          </w:tcPr>
          <w:p w14:paraId="5C346197" w14:textId="77777777" w:rsidR="008156BC" w:rsidRPr="004108CC" w:rsidRDefault="008156BC" w:rsidP="003E3A26">
            <w:pPr>
              <w:pStyle w:val="TAH"/>
              <w:rPr>
                <w:ins w:id="54" w:author="zhufangyuan" w:date="2022-11-17T15:23:00Z"/>
                <w:sz w:val="15"/>
              </w:rPr>
            </w:pPr>
            <w:ins w:id="55" w:author="zhufangyuan" w:date="2022-11-17T15:23:00Z">
              <w:r w:rsidRPr="004108CC">
                <w:rPr>
                  <w:sz w:val="15"/>
                </w:rPr>
                <w:t>Velocity resolution (horizontal/ vertical)</w:t>
              </w:r>
            </w:ins>
          </w:p>
          <w:p w14:paraId="6090CABA" w14:textId="77777777" w:rsidR="008156BC" w:rsidRPr="004108CC" w:rsidRDefault="008156BC" w:rsidP="003E3A26">
            <w:pPr>
              <w:pStyle w:val="TAH"/>
              <w:rPr>
                <w:ins w:id="56" w:author="zhufangyuan" w:date="2022-11-17T15:23:00Z"/>
                <w:sz w:val="15"/>
              </w:rPr>
            </w:pPr>
            <w:ins w:id="57" w:author="zhufangyuan" w:date="2022-11-17T15:23:00Z">
              <w:r w:rsidRPr="004108CC">
                <w:rPr>
                  <w:sz w:val="15"/>
                </w:rPr>
                <w:t>[m/s x m/s]</w:t>
              </w:r>
            </w:ins>
          </w:p>
        </w:tc>
        <w:tc>
          <w:tcPr>
            <w:tcW w:w="880" w:type="dxa"/>
            <w:vMerge/>
            <w:shd w:val="clear" w:color="auto" w:fill="DEEAF6" w:themeFill="accent5" w:themeFillTint="33"/>
          </w:tcPr>
          <w:p w14:paraId="2DBE187D" w14:textId="77777777" w:rsidR="008156BC" w:rsidRPr="004108CC" w:rsidRDefault="008156BC" w:rsidP="003E3A26">
            <w:pPr>
              <w:pStyle w:val="TAH"/>
              <w:rPr>
                <w:ins w:id="58" w:author="zhufangyuan" w:date="2022-11-17T15:23:00Z"/>
                <w:sz w:val="15"/>
              </w:rPr>
            </w:pPr>
          </w:p>
        </w:tc>
        <w:tc>
          <w:tcPr>
            <w:tcW w:w="945" w:type="dxa"/>
            <w:vMerge/>
            <w:shd w:val="clear" w:color="auto" w:fill="DEEAF6" w:themeFill="accent5" w:themeFillTint="33"/>
          </w:tcPr>
          <w:p w14:paraId="70BE41DC" w14:textId="77777777" w:rsidR="008156BC" w:rsidRPr="004108CC" w:rsidRDefault="008156BC" w:rsidP="003E3A26">
            <w:pPr>
              <w:pStyle w:val="TAH"/>
              <w:rPr>
                <w:ins w:id="59" w:author="zhufangyuan" w:date="2022-11-17T15:23:00Z"/>
                <w:sz w:val="15"/>
              </w:rPr>
            </w:pPr>
          </w:p>
        </w:tc>
        <w:tc>
          <w:tcPr>
            <w:tcW w:w="835" w:type="dxa"/>
            <w:vMerge/>
            <w:shd w:val="clear" w:color="auto" w:fill="DEEAF6" w:themeFill="accent5" w:themeFillTint="33"/>
          </w:tcPr>
          <w:p w14:paraId="4DF17594" w14:textId="77777777" w:rsidR="008156BC" w:rsidRPr="004108CC" w:rsidRDefault="008156BC" w:rsidP="003E3A26">
            <w:pPr>
              <w:pStyle w:val="TAH"/>
              <w:rPr>
                <w:ins w:id="60" w:author="zhufangyuan" w:date="2022-11-17T15:23:00Z"/>
                <w:sz w:val="15"/>
              </w:rPr>
            </w:pPr>
          </w:p>
        </w:tc>
        <w:tc>
          <w:tcPr>
            <w:tcW w:w="671" w:type="dxa"/>
            <w:vMerge/>
            <w:shd w:val="clear" w:color="auto" w:fill="DEEAF6" w:themeFill="accent5" w:themeFillTint="33"/>
          </w:tcPr>
          <w:p w14:paraId="433894E5" w14:textId="77777777" w:rsidR="008156BC" w:rsidRPr="002F3266" w:rsidRDefault="008156BC" w:rsidP="003E3A26">
            <w:pPr>
              <w:pStyle w:val="TAH"/>
              <w:rPr>
                <w:ins w:id="61" w:author="zhufangyuan" w:date="2022-11-17T15:23:00Z"/>
                <w:sz w:val="16"/>
              </w:rPr>
            </w:pPr>
          </w:p>
        </w:tc>
      </w:tr>
      <w:tr w:rsidR="00D748EF" w:rsidRPr="00F4519B" w14:paraId="09F06BD5" w14:textId="77777777" w:rsidTr="00D748EF">
        <w:trPr>
          <w:trHeight w:val="181"/>
          <w:ins w:id="62" w:author="zhufangyuan" w:date="2022-11-17T15:23:00Z"/>
        </w:trPr>
        <w:tc>
          <w:tcPr>
            <w:tcW w:w="812" w:type="dxa"/>
          </w:tcPr>
          <w:p w14:paraId="71D313A4" w14:textId="77777777" w:rsidR="008156BC" w:rsidRPr="009A087B" w:rsidRDefault="008156BC" w:rsidP="003E3A26">
            <w:pPr>
              <w:jc w:val="center"/>
              <w:rPr>
                <w:ins w:id="63" w:author="zhufangyuan" w:date="2022-11-17T15:23:00Z"/>
                <w:color w:val="0D0D0D" w:themeColor="text1" w:themeTint="F2"/>
                <w:sz w:val="18"/>
              </w:rPr>
            </w:pPr>
            <w:ins w:id="64" w:author="zhufangyuan" w:date="2022-11-17T15:23:00Z">
              <w:r w:rsidRPr="009A087B">
                <w:rPr>
                  <w:color w:val="0D0D0D" w:themeColor="text1" w:themeTint="F2"/>
                  <w:sz w:val="18"/>
                </w:rPr>
                <w:t>Intrusion detection on a railway</w:t>
              </w:r>
              <w:r w:rsidRPr="009A087B">
                <w:rPr>
                  <w:color w:val="0D0D0D" w:themeColor="text1" w:themeTint="F2"/>
                  <w:sz w:val="18"/>
                  <w:szCs w:val="18"/>
                </w:rPr>
                <w:t xml:space="preserve"> </w:t>
              </w:r>
            </w:ins>
          </w:p>
        </w:tc>
        <w:tc>
          <w:tcPr>
            <w:tcW w:w="769" w:type="dxa"/>
            <w:shd w:val="clear" w:color="auto" w:fill="FFFFFF" w:themeFill="background1"/>
          </w:tcPr>
          <w:p w14:paraId="49A55FF5" w14:textId="77777777" w:rsidR="008156BC" w:rsidRPr="009A087B" w:rsidRDefault="008156BC" w:rsidP="003E3A26">
            <w:pPr>
              <w:jc w:val="center"/>
              <w:rPr>
                <w:ins w:id="65" w:author="zhufangyuan" w:date="2022-11-17T15:23:00Z"/>
                <w:color w:val="0D0D0D" w:themeColor="text1" w:themeTint="F2"/>
                <w:sz w:val="18"/>
              </w:rPr>
            </w:pPr>
            <w:ins w:id="66" w:author="zhufangyuan" w:date="2022-11-17T15:23:00Z">
              <w:r w:rsidRPr="009A087B">
                <w:rPr>
                  <w:color w:val="0D0D0D" w:themeColor="text1" w:themeTint="F2"/>
                  <w:sz w:val="18"/>
                </w:rPr>
                <w:t>Outdoor</w:t>
              </w:r>
            </w:ins>
          </w:p>
          <w:p w14:paraId="685F0AB3" w14:textId="77777777" w:rsidR="008156BC" w:rsidRPr="009A087B" w:rsidRDefault="008156BC" w:rsidP="003E3A26">
            <w:pPr>
              <w:jc w:val="center"/>
              <w:rPr>
                <w:ins w:id="67" w:author="zhufangyuan" w:date="2022-11-17T15:23:00Z"/>
                <w:color w:val="0D0D0D" w:themeColor="text1" w:themeTint="F2"/>
                <w:sz w:val="18"/>
              </w:rPr>
            </w:pPr>
            <w:ins w:id="68" w:author="zhufangyuan" w:date="2022-11-17T15:23:00Z">
              <w:r w:rsidRPr="009A087B">
                <w:rPr>
                  <w:color w:val="0D0D0D" w:themeColor="text1" w:themeTint="F2"/>
                  <w:sz w:val="18"/>
                </w:rPr>
                <w:t>(Along railway)</w:t>
              </w:r>
            </w:ins>
          </w:p>
          <w:p w14:paraId="212A66EC" w14:textId="77777777" w:rsidR="008156BC" w:rsidRPr="009A087B" w:rsidRDefault="008156BC" w:rsidP="003E3A26">
            <w:pPr>
              <w:jc w:val="center"/>
              <w:rPr>
                <w:ins w:id="69" w:author="zhufangyuan" w:date="2022-11-17T15:23:00Z"/>
                <w:color w:val="0D0D0D" w:themeColor="text1" w:themeTint="F2"/>
                <w:sz w:val="18"/>
              </w:rPr>
            </w:pPr>
          </w:p>
        </w:tc>
        <w:tc>
          <w:tcPr>
            <w:tcW w:w="978" w:type="dxa"/>
            <w:shd w:val="clear" w:color="auto" w:fill="FFFFFF" w:themeFill="background1"/>
          </w:tcPr>
          <w:p w14:paraId="72BB22CE" w14:textId="77777777" w:rsidR="008156BC" w:rsidRPr="009A087B" w:rsidRDefault="008156BC" w:rsidP="003E3A26">
            <w:pPr>
              <w:jc w:val="center"/>
              <w:rPr>
                <w:ins w:id="70" w:author="zhufangyuan" w:date="2022-11-17T15:23:00Z"/>
                <w:color w:val="0D0D0D" w:themeColor="text1" w:themeTint="F2"/>
                <w:sz w:val="18"/>
              </w:rPr>
            </w:pPr>
            <w:ins w:id="71" w:author="zhufangyuan" w:date="2022-11-17T15:23:00Z">
              <w:r w:rsidRPr="009A087B">
                <w:rPr>
                  <w:color w:val="0D0D0D" w:themeColor="text1" w:themeTint="F2"/>
                  <w:sz w:val="18"/>
                </w:rPr>
                <w:t>95%</w:t>
              </w:r>
            </w:ins>
          </w:p>
        </w:tc>
        <w:tc>
          <w:tcPr>
            <w:tcW w:w="912" w:type="dxa"/>
            <w:shd w:val="clear" w:color="auto" w:fill="FFFFFF" w:themeFill="background1"/>
          </w:tcPr>
          <w:p w14:paraId="10332616" w14:textId="77777777" w:rsidR="008156BC" w:rsidRPr="009A087B" w:rsidRDefault="008156BC" w:rsidP="003E3A26">
            <w:pPr>
              <w:jc w:val="center"/>
              <w:rPr>
                <w:ins w:id="72" w:author="zhufangyuan" w:date="2022-11-17T15:23:00Z"/>
                <w:color w:val="0D0D0D" w:themeColor="text1" w:themeTint="F2"/>
                <w:sz w:val="18"/>
              </w:rPr>
            </w:pPr>
            <w:ins w:id="73" w:author="zhufangyuan" w:date="2022-11-17T15:23:00Z">
              <w:r w:rsidRPr="009A087B">
                <w:rPr>
                  <w:color w:val="0D0D0D" w:themeColor="text1" w:themeTint="F2"/>
                  <w:sz w:val="18"/>
                </w:rPr>
                <w:t>≤1.5m</w:t>
              </w:r>
            </w:ins>
          </w:p>
          <w:p w14:paraId="1548C72D" w14:textId="77777777" w:rsidR="008156BC" w:rsidRPr="009A087B" w:rsidRDefault="008156BC" w:rsidP="003E3A26">
            <w:pPr>
              <w:jc w:val="center"/>
              <w:rPr>
                <w:ins w:id="74" w:author="zhufangyuan" w:date="2022-11-17T15:23:00Z"/>
                <w:color w:val="0D0D0D" w:themeColor="text1" w:themeTint="F2"/>
                <w:sz w:val="18"/>
              </w:rPr>
            </w:pPr>
          </w:p>
        </w:tc>
        <w:tc>
          <w:tcPr>
            <w:tcW w:w="726" w:type="dxa"/>
            <w:shd w:val="clear" w:color="auto" w:fill="FFFFFF" w:themeFill="background1"/>
          </w:tcPr>
          <w:p w14:paraId="240DD122" w14:textId="77777777" w:rsidR="008156BC" w:rsidRPr="009A087B" w:rsidRDefault="008156BC" w:rsidP="003E3A26">
            <w:pPr>
              <w:jc w:val="center"/>
              <w:rPr>
                <w:ins w:id="75" w:author="zhufangyuan" w:date="2022-11-17T15:23:00Z"/>
                <w:color w:val="0D0D0D" w:themeColor="text1" w:themeTint="F2"/>
                <w:sz w:val="18"/>
              </w:rPr>
            </w:pPr>
            <w:ins w:id="76" w:author="zhufangyuan" w:date="2022-11-17T15:23:00Z">
              <w:r w:rsidRPr="009A087B">
                <w:rPr>
                  <w:color w:val="0D0D0D" w:themeColor="text1" w:themeTint="F2"/>
                  <w:sz w:val="18"/>
                </w:rPr>
                <w:t>N/A</w:t>
              </w:r>
            </w:ins>
          </w:p>
        </w:tc>
        <w:tc>
          <w:tcPr>
            <w:tcW w:w="912" w:type="dxa"/>
            <w:shd w:val="clear" w:color="auto" w:fill="FFFFFF" w:themeFill="background1"/>
          </w:tcPr>
          <w:p w14:paraId="411CB947" w14:textId="77777777" w:rsidR="008156BC" w:rsidRPr="009A087B" w:rsidRDefault="008156BC" w:rsidP="003E3A26">
            <w:pPr>
              <w:jc w:val="center"/>
              <w:rPr>
                <w:ins w:id="77" w:author="zhufangyuan" w:date="2022-11-17T15:23:00Z"/>
                <w:color w:val="0D0D0D" w:themeColor="text1" w:themeTint="F2"/>
                <w:sz w:val="18"/>
              </w:rPr>
            </w:pPr>
            <w:ins w:id="78" w:author="zhufangyuan" w:date="2022-11-17T15:23:00Z">
              <w:r w:rsidRPr="009A087B">
                <w:rPr>
                  <w:color w:val="0D0D0D" w:themeColor="text1" w:themeTint="F2"/>
                  <w:sz w:val="18"/>
                </w:rPr>
                <w:t>N/A</w:t>
              </w:r>
            </w:ins>
          </w:p>
        </w:tc>
        <w:tc>
          <w:tcPr>
            <w:tcW w:w="726" w:type="dxa"/>
            <w:shd w:val="clear" w:color="auto" w:fill="FFFFFF" w:themeFill="background1"/>
          </w:tcPr>
          <w:p w14:paraId="05FCADEA" w14:textId="77777777" w:rsidR="008156BC" w:rsidRPr="009A087B" w:rsidRDefault="008156BC" w:rsidP="003E3A26">
            <w:pPr>
              <w:jc w:val="center"/>
              <w:rPr>
                <w:ins w:id="79" w:author="zhufangyuan" w:date="2022-11-17T15:23:00Z"/>
                <w:color w:val="0D0D0D" w:themeColor="text1" w:themeTint="F2"/>
                <w:sz w:val="18"/>
              </w:rPr>
            </w:pPr>
            <w:ins w:id="80" w:author="zhufangyuan" w:date="2022-11-17T15:23:00Z">
              <w:r w:rsidRPr="009A087B">
                <w:rPr>
                  <w:color w:val="0D0D0D" w:themeColor="text1" w:themeTint="F2"/>
                  <w:sz w:val="18"/>
                </w:rPr>
                <w:t>N/A</w:t>
              </w:r>
            </w:ins>
          </w:p>
        </w:tc>
        <w:tc>
          <w:tcPr>
            <w:tcW w:w="902" w:type="dxa"/>
            <w:shd w:val="clear" w:color="auto" w:fill="FFFFFF" w:themeFill="background1"/>
          </w:tcPr>
          <w:p w14:paraId="49A8AAAC" w14:textId="77777777" w:rsidR="008156BC" w:rsidRPr="009A087B" w:rsidRDefault="008156BC" w:rsidP="003E3A26">
            <w:pPr>
              <w:jc w:val="center"/>
              <w:rPr>
                <w:ins w:id="81" w:author="zhufangyuan" w:date="2022-11-17T15:23:00Z"/>
                <w:color w:val="0D0D0D" w:themeColor="text1" w:themeTint="F2"/>
                <w:sz w:val="18"/>
              </w:rPr>
            </w:pPr>
            <w:ins w:id="82" w:author="zhufangyuan" w:date="2022-11-17T15:23:00Z">
              <w:r w:rsidRPr="009A087B">
                <w:rPr>
                  <w:color w:val="0D0D0D" w:themeColor="text1" w:themeTint="F2"/>
                  <w:sz w:val="18"/>
                </w:rPr>
                <w:t>N/A</w:t>
              </w:r>
            </w:ins>
          </w:p>
        </w:tc>
        <w:tc>
          <w:tcPr>
            <w:tcW w:w="990" w:type="dxa"/>
            <w:shd w:val="clear" w:color="auto" w:fill="FFFFFF" w:themeFill="background1"/>
          </w:tcPr>
          <w:p w14:paraId="66A858F5" w14:textId="77777777" w:rsidR="008156BC" w:rsidRPr="009A087B" w:rsidRDefault="008156BC" w:rsidP="003E3A26">
            <w:pPr>
              <w:jc w:val="center"/>
              <w:rPr>
                <w:ins w:id="83" w:author="zhufangyuan" w:date="2022-11-17T15:23:00Z"/>
                <w:color w:val="0D0D0D" w:themeColor="text1" w:themeTint="F2"/>
                <w:sz w:val="18"/>
              </w:rPr>
            </w:pPr>
            <w:ins w:id="84" w:author="zhufangyuan" w:date="2022-11-17T15:23:00Z">
              <w:r w:rsidRPr="009A087B">
                <w:rPr>
                  <w:color w:val="0D0D0D" w:themeColor="text1" w:themeTint="F2"/>
                  <w:sz w:val="18"/>
                </w:rPr>
                <w:t>N/A</w:t>
              </w:r>
            </w:ins>
          </w:p>
        </w:tc>
        <w:tc>
          <w:tcPr>
            <w:tcW w:w="880" w:type="dxa"/>
            <w:shd w:val="clear" w:color="auto" w:fill="FFFFFF" w:themeFill="background1"/>
          </w:tcPr>
          <w:p w14:paraId="63698BFD" w14:textId="77777777" w:rsidR="008156BC" w:rsidRPr="009A087B" w:rsidRDefault="008156BC" w:rsidP="003E3A26">
            <w:pPr>
              <w:ind w:right="113"/>
              <w:rPr>
                <w:ins w:id="85" w:author="zhufangyuan" w:date="2022-11-17T15:23:00Z"/>
                <w:color w:val="0D0D0D" w:themeColor="text1" w:themeTint="F2"/>
                <w:sz w:val="18"/>
              </w:rPr>
            </w:pPr>
            <w:ins w:id="86" w:author="zhufangyuan" w:date="2022-11-17T15:23:00Z">
              <w:r w:rsidRPr="009A087B">
                <w:rPr>
                  <w:color w:val="0D0D0D" w:themeColor="text1" w:themeTint="F2"/>
                  <w:sz w:val="18"/>
                </w:rPr>
                <w:t>˂1500ms</w:t>
              </w:r>
            </w:ins>
          </w:p>
          <w:p w14:paraId="632C52B5" w14:textId="77777777" w:rsidR="008156BC" w:rsidRPr="009A087B" w:rsidRDefault="008156BC" w:rsidP="003E3A26">
            <w:pPr>
              <w:jc w:val="center"/>
              <w:rPr>
                <w:ins w:id="87" w:author="zhufangyuan" w:date="2022-11-17T15:23:00Z"/>
                <w:color w:val="0D0D0D" w:themeColor="text1" w:themeTint="F2"/>
                <w:sz w:val="18"/>
              </w:rPr>
            </w:pPr>
          </w:p>
        </w:tc>
        <w:tc>
          <w:tcPr>
            <w:tcW w:w="945" w:type="dxa"/>
            <w:shd w:val="clear" w:color="auto" w:fill="FFFFFF" w:themeFill="background1"/>
          </w:tcPr>
          <w:p w14:paraId="366DD5E0" w14:textId="77777777" w:rsidR="008156BC" w:rsidRPr="009A087B" w:rsidRDefault="008156BC" w:rsidP="003E3A26">
            <w:pPr>
              <w:rPr>
                <w:ins w:id="88" w:author="zhufangyuan" w:date="2022-11-17T15:23:00Z"/>
                <w:color w:val="0D0D0D" w:themeColor="text1" w:themeTint="F2"/>
                <w:sz w:val="18"/>
              </w:rPr>
            </w:pPr>
            <w:ins w:id="89" w:author="zhufangyuan" w:date="2022-11-17T15:23:00Z">
              <w:r w:rsidRPr="009A087B">
                <w:rPr>
                  <w:color w:val="0D0D0D" w:themeColor="text1" w:themeTint="F2"/>
                  <w:sz w:val="18"/>
                </w:rPr>
                <w:t>≤ 0.1s</w:t>
              </w:r>
            </w:ins>
          </w:p>
          <w:p w14:paraId="2EB2D056" w14:textId="77777777" w:rsidR="008156BC" w:rsidRPr="009A087B" w:rsidRDefault="008156BC" w:rsidP="003E3A26">
            <w:pPr>
              <w:jc w:val="center"/>
              <w:rPr>
                <w:ins w:id="90" w:author="zhufangyuan" w:date="2022-11-17T15:23:00Z"/>
                <w:color w:val="0D0D0D" w:themeColor="text1" w:themeTint="F2"/>
                <w:sz w:val="18"/>
              </w:rPr>
            </w:pPr>
          </w:p>
        </w:tc>
        <w:tc>
          <w:tcPr>
            <w:tcW w:w="835" w:type="dxa"/>
            <w:shd w:val="clear" w:color="auto" w:fill="FFFFFF" w:themeFill="background1"/>
          </w:tcPr>
          <w:p w14:paraId="1CEF448B" w14:textId="77777777" w:rsidR="008156BC" w:rsidRPr="009A087B" w:rsidRDefault="008156BC" w:rsidP="003E3A26">
            <w:pPr>
              <w:jc w:val="center"/>
              <w:rPr>
                <w:ins w:id="91" w:author="zhufangyuan" w:date="2022-11-17T15:23:00Z"/>
                <w:color w:val="0D0D0D" w:themeColor="text1" w:themeTint="F2"/>
                <w:sz w:val="18"/>
              </w:rPr>
            </w:pPr>
            <w:ins w:id="92" w:author="zhufangyuan" w:date="2022-11-17T15:23:00Z">
              <w:r w:rsidRPr="009A087B">
                <w:rPr>
                  <w:color w:val="0D0D0D" w:themeColor="text1" w:themeTint="F2"/>
                  <w:sz w:val="18"/>
                </w:rPr>
                <w:t>≤0.1%</w:t>
              </w:r>
            </w:ins>
          </w:p>
        </w:tc>
        <w:tc>
          <w:tcPr>
            <w:tcW w:w="671" w:type="dxa"/>
            <w:shd w:val="clear" w:color="auto" w:fill="FFFFFF" w:themeFill="background1"/>
          </w:tcPr>
          <w:p w14:paraId="22253F0C" w14:textId="77777777" w:rsidR="008156BC" w:rsidRPr="009A087B" w:rsidRDefault="008156BC" w:rsidP="003E3A26">
            <w:pPr>
              <w:jc w:val="center"/>
              <w:rPr>
                <w:ins w:id="93" w:author="zhufangyuan" w:date="2022-11-17T15:23:00Z"/>
                <w:color w:val="0D0D0D" w:themeColor="text1" w:themeTint="F2"/>
                <w:sz w:val="18"/>
              </w:rPr>
            </w:pPr>
            <w:ins w:id="94" w:author="zhufangyuan" w:date="2022-11-17T15:23:00Z">
              <w:r w:rsidRPr="009A087B">
                <w:rPr>
                  <w:color w:val="0D0D0D" w:themeColor="text1" w:themeTint="F2"/>
                  <w:sz w:val="18"/>
                </w:rPr>
                <w:t>≤0.1%</w:t>
              </w:r>
            </w:ins>
          </w:p>
        </w:tc>
      </w:tr>
    </w:tbl>
    <w:p w14:paraId="667E0DB0" w14:textId="77777777" w:rsidR="008156BC" w:rsidRDefault="008156BC" w:rsidP="008156BC">
      <w:pPr>
        <w:pStyle w:val="EditorsNote"/>
        <w:rPr>
          <w:ins w:id="95" w:author="zhufangyuan" w:date="2022-11-17T15:23:00Z"/>
        </w:rPr>
      </w:pPr>
      <w:ins w:id="96" w:author="zhufangyuan" w:date="2022-11-17T15:23:00Z">
        <w:r>
          <w:rPr>
            <w:noProof/>
            <w:lang w:eastAsia="zh-CN"/>
          </w:rPr>
          <w:t xml:space="preserve">Editor's Note: the KPI values for Missed Deteciton and False Alarm are FFS. </w:t>
        </w:r>
      </w:ins>
    </w:p>
    <w:p w14:paraId="0C7D95AE" w14:textId="04D73175" w:rsidR="00062040" w:rsidRPr="008156BC" w:rsidDel="00062040" w:rsidRDefault="00062040" w:rsidP="004108CC">
      <w:pPr>
        <w:pStyle w:val="TH"/>
        <w:jc w:val="left"/>
        <w:rPr>
          <w:del w:id="97" w:author="zhufangyuan" w:date="2022-11-17T15:22:00Z"/>
          <w:rFonts w:cs="Arial"/>
        </w:rPr>
      </w:pPr>
    </w:p>
    <w:tbl>
      <w:tblPr>
        <w:tblW w:w="10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148"/>
        <w:gridCol w:w="903"/>
        <w:gridCol w:w="948"/>
        <w:gridCol w:w="857"/>
        <w:gridCol w:w="1197"/>
        <w:gridCol w:w="1265"/>
        <w:gridCol w:w="1421"/>
        <w:gridCol w:w="1264"/>
      </w:tblGrid>
      <w:tr w:rsidR="00AD5528" w:rsidDel="00062040" w14:paraId="5CFE3E5A" w14:textId="7BA167E4" w:rsidTr="00880C6E">
        <w:trPr>
          <w:trHeight w:val="203"/>
          <w:jc w:val="center"/>
          <w:del w:id="98" w:author="zhufangyuan" w:date="2022-11-17T15:22:00Z"/>
        </w:trPr>
        <w:tc>
          <w:tcPr>
            <w:tcW w:w="1100" w:type="dxa"/>
            <w:vMerge w:val="restart"/>
            <w:shd w:val="clear" w:color="auto" w:fill="E7E6E6"/>
          </w:tcPr>
          <w:p w14:paraId="3637EF7E" w14:textId="4E911052" w:rsidR="00AD5528" w:rsidRPr="00B007BA" w:rsidDel="00062040" w:rsidRDefault="00AD5528" w:rsidP="00880C6E">
            <w:pPr>
              <w:jc w:val="center"/>
              <w:rPr>
                <w:del w:id="99" w:author="zhufangyuan" w:date="2022-11-17T15:22:00Z"/>
                <w:rFonts w:ascii="Arial" w:hAnsi="Arial" w:cs="Arial"/>
                <w:b/>
                <w:sz w:val="16"/>
                <w:szCs w:val="18"/>
              </w:rPr>
            </w:pPr>
            <w:del w:id="100" w:author="zhufangyuan" w:date="2022-11-17T15:21:00Z">
              <w:r w:rsidRPr="00B007BA" w:rsidDel="00062040">
                <w:rPr>
                  <w:rFonts w:ascii="Arial" w:hAnsi="Arial" w:cs="Arial"/>
                  <w:b/>
                  <w:sz w:val="16"/>
                  <w:szCs w:val="18"/>
                </w:rPr>
                <w:delText>Scenario</w:delText>
              </w:r>
            </w:del>
          </w:p>
        </w:tc>
        <w:tc>
          <w:tcPr>
            <w:tcW w:w="2051" w:type="dxa"/>
            <w:gridSpan w:val="2"/>
            <w:shd w:val="clear" w:color="auto" w:fill="E7E6E6"/>
          </w:tcPr>
          <w:p w14:paraId="1AEB7A16" w14:textId="5FA7B995" w:rsidR="00AD5528" w:rsidDel="00062040" w:rsidRDefault="00AD5528" w:rsidP="00880C6E">
            <w:pPr>
              <w:spacing w:after="0"/>
              <w:jc w:val="center"/>
              <w:rPr>
                <w:del w:id="101" w:author="zhufangyuan" w:date="2022-11-17T15:21:00Z"/>
                <w:rFonts w:ascii="Arial" w:hAnsi="Arial" w:cs="Arial"/>
                <w:b/>
                <w:sz w:val="16"/>
                <w:szCs w:val="18"/>
              </w:rPr>
            </w:pPr>
            <w:del w:id="102" w:author="zhufangyuan" w:date="2022-11-17T15:21:00Z">
              <w:r w:rsidDel="00062040">
                <w:rPr>
                  <w:rFonts w:ascii="Arial" w:hAnsi="Arial" w:cs="Arial"/>
                  <w:b/>
                  <w:sz w:val="16"/>
                  <w:szCs w:val="18"/>
                </w:rPr>
                <w:delText>Distance Accuracy</w:delText>
              </w:r>
            </w:del>
          </w:p>
          <w:p w14:paraId="56B75224" w14:textId="2E2C0A2F" w:rsidR="00AD5528" w:rsidRPr="00B007BA" w:rsidDel="00062040" w:rsidRDefault="00AD5528" w:rsidP="00880C6E">
            <w:pPr>
              <w:spacing w:after="0"/>
              <w:jc w:val="center"/>
              <w:rPr>
                <w:del w:id="103" w:author="zhufangyuan" w:date="2022-11-17T15:22:00Z"/>
                <w:rFonts w:ascii="Arial" w:hAnsi="Arial" w:cs="Arial"/>
                <w:b/>
                <w:sz w:val="16"/>
                <w:szCs w:val="18"/>
              </w:rPr>
            </w:pPr>
            <w:del w:id="104" w:author="zhufangyuan" w:date="2022-11-17T15:21:00Z">
              <w:r w:rsidDel="00062040">
                <w:rPr>
                  <w:rFonts w:ascii="Arial" w:hAnsi="Arial" w:cs="Arial"/>
                  <w:b/>
                  <w:sz w:val="16"/>
                  <w:szCs w:val="18"/>
                </w:rPr>
                <w:delText>([95%] confidence level)</w:delText>
              </w:r>
            </w:del>
          </w:p>
        </w:tc>
        <w:tc>
          <w:tcPr>
            <w:tcW w:w="1805" w:type="dxa"/>
            <w:gridSpan w:val="2"/>
            <w:shd w:val="clear" w:color="auto" w:fill="E7E6E6"/>
          </w:tcPr>
          <w:p w14:paraId="51D7191A" w14:textId="710B5A42" w:rsidR="00AD5528" w:rsidDel="00062040" w:rsidRDefault="00AD5528" w:rsidP="00880C6E">
            <w:pPr>
              <w:spacing w:after="0"/>
              <w:jc w:val="center"/>
              <w:rPr>
                <w:del w:id="105" w:author="zhufangyuan" w:date="2022-11-17T15:21:00Z"/>
                <w:rFonts w:ascii="Arial" w:hAnsi="Arial" w:cs="Arial"/>
                <w:b/>
                <w:sz w:val="16"/>
                <w:szCs w:val="18"/>
              </w:rPr>
            </w:pPr>
            <w:del w:id="106" w:author="zhufangyuan" w:date="2022-11-17T15:21:00Z">
              <w:r w:rsidDel="00062040">
                <w:rPr>
                  <w:rFonts w:ascii="Arial" w:hAnsi="Arial" w:cs="Arial"/>
                  <w:b/>
                  <w:sz w:val="16"/>
                  <w:szCs w:val="18"/>
                </w:rPr>
                <w:delText>Velocity Accuracy</w:delText>
              </w:r>
            </w:del>
          </w:p>
          <w:p w14:paraId="43EAD51C" w14:textId="6A8F723B" w:rsidR="00AD5528" w:rsidRPr="00B007BA" w:rsidDel="00062040" w:rsidRDefault="00AD5528" w:rsidP="00880C6E">
            <w:pPr>
              <w:spacing w:after="0"/>
              <w:jc w:val="center"/>
              <w:rPr>
                <w:del w:id="107" w:author="zhufangyuan" w:date="2022-11-17T15:22:00Z"/>
                <w:rFonts w:ascii="Arial" w:hAnsi="Arial" w:cs="Arial"/>
                <w:b/>
                <w:sz w:val="16"/>
                <w:szCs w:val="18"/>
              </w:rPr>
            </w:pPr>
            <w:del w:id="108" w:author="zhufangyuan" w:date="2022-11-17T15:21:00Z">
              <w:r w:rsidDel="00062040">
                <w:rPr>
                  <w:rFonts w:ascii="Arial" w:hAnsi="Arial" w:cs="Arial"/>
                  <w:b/>
                  <w:sz w:val="16"/>
                  <w:szCs w:val="18"/>
                </w:rPr>
                <w:delText>([95%] confidence level)</w:delText>
              </w:r>
            </w:del>
          </w:p>
        </w:tc>
        <w:tc>
          <w:tcPr>
            <w:tcW w:w="2462" w:type="dxa"/>
            <w:gridSpan w:val="2"/>
            <w:shd w:val="clear" w:color="auto" w:fill="E7E6E6"/>
          </w:tcPr>
          <w:p w14:paraId="22FE64C5" w14:textId="1C1E3460" w:rsidR="00AD5528" w:rsidRPr="00B007BA" w:rsidDel="00062040" w:rsidRDefault="00AD5528" w:rsidP="00880C6E">
            <w:pPr>
              <w:jc w:val="center"/>
              <w:rPr>
                <w:del w:id="109" w:author="zhufangyuan" w:date="2022-11-17T15:22:00Z"/>
                <w:rFonts w:ascii="Arial" w:hAnsi="Arial" w:cs="Arial"/>
                <w:b/>
                <w:sz w:val="16"/>
                <w:szCs w:val="18"/>
              </w:rPr>
            </w:pPr>
            <w:del w:id="110" w:author="zhufangyuan" w:date="2022-11-17T15:21:00Z">
              <w:r w:rsidDel="00062040">
                <w:rPr>
                  <w:rFonts w:ascii="Arial" w:hAnsi="Arial" w:cs="Arial"/>
                  <w:b/>
                  <w:sz w:val="16"/>
                  <w:szCs w:val="18"/>
                </w:rPr>
                <w:delText>Resolution</w:delText>
              </w:r>
            </w:del>
          </w:p>
        </w:tc>
        <w:tc>
          <w:tcPr>
            <w:tcW w:w="1421" w:type="dxa"/>
            <w:vMerge w:val="restart"/>
            <w:shd w:val="clear" w:color="auto" w:fill="E7E6E6"/>
          </w:tcPr>
          <w:p w14:paraId="146CABFE" w14:textId="4DCC12C7" w:rsidR="00AD5528" w:rsidRPr="00F81D39" w:rsidDel="00062040" w:rsidRDefault="00AD5528" w:rsidP="00880C6E">
            <w:pPr>
              <w:jc w:val="center"/>
              <w:rPr>
                <w:del w:id="111" w:author="zhufangyuan" w:date="2022-11-17T15:22:00Z"/>
                <w:rFonts w:ascii="Arial" w:hAnsi="Arial" w:cs="Arial"/>
                <w:b/>
                <w:sz w:val="16"/>
                <w:szCs w:val="18"/>
              </w:rPr>
            </w:pPr>
            <w:del w:id="112" w:author="zhufangyuan" w:date="2022-11-17T15:21:00Z">
              <w:r w:rsidDel="00062040">
                <w:rPr>
                  <w:rFonts w:ascii="Arial" w:hAnsi="Arial" w:cs="Arial"/>
                  <w:b/>
                  <w:bCs/>
                  <w:sz w:val="16"/>
                  <w:szCs w:val="16"/>
                </w:rPr>
                <w:delText>Max allowed Sensing service latency</w:delText>
              </w:r>
            </w:del>
          </w:p>
        </w:tc>
        <w:tc>
          <w:tcPr>
            <w:tcW w:w="1264" w:type="dxa"/>
            <w:vMerge w:val="restart"/>
            <w:shd w:val="clear" w:color="auto" w:fill="E7E6E6"/>
          </w:tcPr>
          <w:p w14:paraId="280EDB42" w14:textId="28F93635" w:rsidR="00AD5528" w:rsidDel="00062040" w:rsidRDefault="00AD5528" w:rsidP="00880C6E">
            <w:pPr>
              <w:jc w:val="center"/>
              <w:rPr>
                <w:del w:id="113" w:author="zhufangyuan" w:date="2022-11-17T15:22:00Z"/>
                <w:rFonts w:ascii="Arial" w:hAnsi="Arial" w:cs="Arial"/>
                <w:b/>
                <w:sz w:val="16"/>
                <w:szCs w:val="18"/>
                <w:lang w:eastAsia="zh-CN"/>
              </w:rPr>
            </w:pPr>
            <w:del w:id="114" w:author="zhufangyuan" w:date="2022-11-17T15:21:00Z">
              <w:r w:rsidDel="00062040">
                <w:rPr>
                  <w:rFonts w:ascii="Arial" w:hAnsi="Arial" w:cs="Arial"/>
                  <w:b/>
                  <w:sz w:val="16"/>
                  <w:szCs w:val="18"/>
                  <w:lang w:eastAsia="zh-CN"/>
                </w:rPr>
                <w:delText>Refreshing rate</w:delText>
              </w:r>
            </w:del>
          </w:p>
        </w:tc>
      </w:tr>
      <w:tr w:rsidR="00AD5528" w:rsidDel="00062040" w14:paraId="70AA728E" w14:textId="4DB37FFE" w:rsidTr="00880C6E">
        <w:trPr>
          <w:cantSplit/>
          <w:trHeight w:val="1211"/>
          <w:jc w:val="center"/>
          <w:del w:id="115" w:author="zhufangyuan" w:date="2022-11-17T15:22:00Z"/>
        </w:trPr>
        <w:tc>
          <w:tcPr>
            <w:tcW w:w="1100" w:type="dxa"/>
            <w:vMerge/>
            <w:shd w:val="clear" w:color="auto" w:fill="E7E6E6"/>
          </w:tcPr>
          <w:p w14:paraId="20AAF88F" w14:textId="7A1B9175" w:rsidR="00AD5528" w:rsidRPr="00F05229" w:rsidDel="00062040" w:rsidRDefault="00AD5528" w:rsidP="00880C6E">
            <w:pPr>
              <w:jc w:val="center"/>
              <w:rPr>
                <w:del w:id="116" w:author="zhufangyuan" w:date="2022-11-17T15:22:00Z"/>
                <w:rFonts w:ascii="Arial" w:hAnsi="Arial" w:cs="Arial"/>
                <w:b/>
                <w:sz w:val="16"/>
                <w:szCs w:val="18"/>
              </w:rPr>
            </w:pPr>
          </w:p>
        </w:tc>
        <w:tc>
          <w:tcPr>
            <w:tcW w:w="1148" w:type="dxa"/>
            <w:shd w:val="clear" w:color="auto" w:fill="E7E6E6"/>
            <w:textDirection w:val="tbRlV"/>
          </w:tcPr>
          <w:p w14:paraId="5A0E5512" w14:textId="0EA82A9F" w:rsidR="00AD5528" w:rsidRPr="00B007BA" w:rsidDel="00062040" w:rsidRDefault="00AD5528" w:rsidP="00880C6E">
            <w:pPr>
              <w:pStyle w:val="TAH"/>
              <w:rPr>
                <w:del w:id="117" w:author="zhufangyuan" w:date="2022-11-17T15:22:00Z"/>
                <w:rFonts w:cs="Arial"/>
                <w:sz w:val="16"/>
                <w:szCs w:val="18"/>
              </w:rPr>
            </w:pPr>
            <w:del w:id="118" w:author="zhufangyuan" w:date="2022-11-17T15:21:00Z">
              <w:r w:rsidDel="00062040">
                <w:rPr>
                  <w:rFonts w:eastAsia="Calibri"/>
                  <w:bCs/>
                  <w:sz w:val="16"/>
                </w:rPr>
                <w:delText xml:space="preserve">Horizontal Accuracy </w:delText>
              </w:r>
            </w:del>
          </w:p>
        </w:tc>
        <w:tc>
          <w:tcPr>
            <w:tcW w:w="903" w:type="dxa"/>
            <w:shd w:val="clear" w:color="auto" w:fill="E7E6E6"/>
            <w:textDirection w:val="tbRlV"/>
          </w:tcPr>
          <w:p w14:paraId="72E28C8C" w14:textId="6477C5A4" w:rsidR="00AD5528" w:rsidRPr="00B007BA" w:rsidDel="00062040" w:rsidRDefault="00AD5528" w:rsidP="00880C6E">
            <w:pPr>
              <w:pStyle w:val="TAH"/>
              <w:rPr>
                <w:del w:id="119" w:author="zhufangyuan" w:date="2022-11-17T15:22:00Z"/>
                <w:rFonts w:cs="Arial"/>
                <w:sz w:val="16"/>
                <w:szCs w:val="18"/>
              </w:rPr>
            </w:pPr>
            <w:del w:id="120" w:author="zhufangyuan" w:date="2022-11-17T15:21:00Z">
              <w:r w:rsidDel="00062040">
                <w:rPr>
                  <w:rFonts w:eastAsia="Calibri"/>
                  <w:bCs/>
                  <w:sz w:val="16"/>
                </w:rPr>
                <w:delText>Vertical Accuracy</w:delText>
              </w:r>
            </w:del>
          </w:p>
        </w:tc>
        <w:tc>
          <w:tcPr>
            <w:tcW w:w="948" w:type="dxa"/>
            <w:shd w:val="clear" w:color="auto" w:fill="E7E6E6"/>
            <w:textDirection w:val="tbRlV"/>
          </w:tcPr>
          <w:p w14:paraId="7836BE1C" w14:textId="61E6010A" w:rsidR="00AD5528" w:rsidRPr="00B007BA" w:rsidDel="00062040" w:rsidRDefault="00AD5528" w:rsidP="00880C6E">
            <w:pPr>
              <w:ind w:left="113" w:right="113"/>
              <w:jc w:val="center"/>
              <w:rPr>
                <w:del w:id="121" w:author="zhufangyuan" w:date="2022-11-17T15:22:00Z"/>
                <w:rFonts w:ascii="Arial" w:hAnsi="Arial" w:cs="Arial"/>
                <w:b/>
                <w:sz w:val="16"/>
                <w:szCs w:val="18"/>
              </w:rPr>
            </w:pPr>
            <w:del w:id="122" w:author="zhufangyuan" w:date="2022-11-17T15:21:00Z">
              <w:r w:rsidRPr="003D78AD" w:rsidDel="00062040">
                <w:rPr>
                  <w:rFonts w:ascii="Arial" w:hAnsi="Arial" w:cs="Arial"/>
                  <w:b/>
                  <w:sz w:val="16"/>
                  <w:szCs w:val="18"/>
                </w:rPr>
                <w:delText>Horizontal Accuracy</w:delText>
              </w:r>
            </w:del>
          </w:p>
        </w:tc>
        <w:tc>
          <w:tcPr>
            <w:tcW w:w="857" w:type="dxa"/>
            <w:shd w:val="clear" w:color="auto" w:fill="E7E6E6"/>
            <w:textDirection w:val="tbRlV"/>
          </w:tcPr>
          <w:p w14:paraId="67281DB3" w14:textId="4FC2BC04" w:rsidR="00AD5528" w:rsidRPr="00B007BA" w:rsidDel="00062040" w:rsidRDefault="00AD5528" w:rsidP="00880C6E">
            <w:pPr>
              <w:ind w:left="113" w:right="113"/>
              <w:jc w:val="center"/>
              <w:rPr>
                <w:del w:id="123" w:author="zhufangyuan" w:date="2022-11-17T15:22:00Z"/>
                <w:rFonts w:ascii="Arial" w:hAnsi="Arial" w:cs="Arial"/>
                <w:b/>
                <w:sz w:val="16"/>
                <w:szCs w:val="18"/>
              </w:rPr>
            </w:pPr>
            <w:del w:id="124" w:author="zhufangyuan" w:date="2022-11-17T15:21:00Z">
              <w:r w:rsidRPr="003D78AD" w:rsidDel="00062040">
                <w:rPr>
                  <w:rFonts w:ascii="Arial" w:hAnsi="Arial" w:cs="Arial"/>
                  <w:b/>
                  <w:sz w:val="16"/>
                  <w:szCs w:val="18"/>
                </w:rPr>
                <w:delText>Vertical Accuracy</w:delText>
              </w:r>
            </w:del>
          </w:p>
        </w:tc>
        <w:tc>
          <w:tcPr>
            <w:tcW w:w="1197" w:type="dxa"/>
            <w:shd w:val="clear" w:color="auto" w:fill="E7E6E6"/>
            <w:textDirection w:val="tbRlV"/>
          </w:tcPr>
          <w:p w14:paraId="09083AAA" w14:textId="7CB3C80E" w:rsidR="00AD5528" w:rsidRPr="00B007BA" w:rsidDel="00062040" w:rsidRDefault="00AD5528" w:rsidP="00880C6E">
            <w:pPr>
              <w:ind w:left="113" w:right="113"/>
              <w:jc w:val="center"/>
              <w:rPr>
                <w:del w:id="125" w:author="zhufangyuan" w:date="2022-11-17T15:22:00Z"/>
                <w:rFonts w:ascii="Arial" w:hAnsi="Arial" w:cs="Arial"/>
                <w:b/>
                <w:sz w:val="16"/>
                <w:szCs w:val="18"/>
              </w:rPr>
            </w:pPr>
            <w:del w:id="126" w:author="zhufangyuan" w:date="2022-11-17T15:21:00Z">
              <w:r w:rsidRPr="003D78AD" w:rsidDel="00062040">
                <w:rPr>
                  <w:rFonts w:ascii="Arial" w:hAnsi="Arial" w:cs="Arial"/>
                  <w:b/>
                  <w:sz w:val="16"/>
                  <w:szCs w:val="18"/>
                </w:rPr>
                <w:delText xml:space="preserve">Horizontal </w:delText>
              </w:r>
              <w:r w:rsidDel="00062040">
                <w:rPr>
                  <w:rFonts w:ascii="Arial" w:hAnsi="Arial" w:cs="Arial"/>
                  <w:b/>
                  <w:sz w:val="16"/>
                  <w:szCs w:val="18"/>
                </w:rPr>
                <w:delText>Resolution</w:delText>
              </w:r>
            </w:del>
          </w:p>
        </w:tc>
        <w:tc>
          <w:tcPr>
            <w:tcW w:w="1265" w:type="dxa"/>
            <w:shd w:val="clear" w:color="auto" w:fill="E7E6E6"/>
            <w:textDirection w:val="tbRlV"/>
          </w:tcPr>
          <w:p w14:paraId="1BBF4F0C" w14:textId="180EC2CA" w:rsidR="00AD5528" w:rsidRPr="00B007BA" w:rsidDel="00062040" w:rsidRDefault="00AD5528" w:rsidP="00880C6E">
            <w:pPr>
              <w:ind w:left="113" w:right="113"/>
              <w:jc w:val="center"/>
              <w:rPr>
                <w:del w:id="127" w:author="zhufangyuan" w:date="2022-11-17T15:22:00Z"/>
                <w:rFonts w:ascii="Arial" w:hAnsi="Arial" w:cs="Arial"/>
                <w:b/>
                <w:sz w:val="16"/>
                <w:szCs w:val="18"/>
              </w:rPr>
            </w:pPr>
            <w:del w:id="128" w:author="zhufangyuan" w:date="2022-11-17T15:21:00Z">
              <w:r w:rsidRPr="003D78AD" w:rsidDel="00062040">
                <w:rPr>
                  <w:rFonts w:ascii="Arial" w:hAnsi="Arial" w:cs="Arial"/>
                  <w:b/>
                  <w:sz w:val="16"/>
                  <w:szCs w:val="18"/>
                </w:rPr>
                <w:delText xml:space="preserve">Vertical </w:delText>
              </w:r>
              <w:r w:rsidDel="00062040">
                <w:rPr>
                  <w:rFonts w:ascii="Arial" w:hAnsi="Arial" w:cs="Arial"/>
                  <w:b/>
                  <w:sz w:val="16"/>
                  <w:szCs w:val="18"/>
                </w:rPr>
                <w:delText>Resolution</w:delText>
              </w:r>
            </w:del>
          </w:p>
        </w:tc>
        <w:tc>
          <w:tcPr>
            <w:tcW w:w="1421" w:type="dxa"/>
            <w:vMerge/>
            <w:shd w:val="clear" w:color="auto" w:fill="E7E6E6"/>
          </w:tcPr>
          <w:p w14:paraId="1548372F" w14:textId="0953830C" w:rsidR="00AD5528" w:rsidRPr="00F05229" w:rsidDel="00062040" w:rsidRDefault="00AD5528" w:rsidP="00880C6E">
            <w:pPr>
              <w:jc w:val="center"/>
              <w:rPr>
                <w:del w:id="129" w:author="zhufangyuan" w:date="2022-11-17T15:22:00Z"/>
                <w:rFonts w:ascii="Arial" w:hAnsi="Arial" w:cs="Arial"/>
                <w:b/>
                <w:sz w:val="16"/>
                <w:szCs w:val="18"/>
                <w:highlight w:val="yellow"/>
              </w:rPr>
            </w:pPr>
          </w:p>
        </w:tc>
        <w:tc>
          <w:tcPr>
            <w:tcW w:w="1264" w:type="dxa"/>
            <w:vMerge/>
            <w:shd w:val="clear" w:color="auto" w:fill="E7E6E6"/>
          </w:tcPr>
          <w:p w14:paraId="0E79C5EB" w14:textId="63D717A8" w:rsidR="00AD5528" w:rsidRPr="00F05229" w:rsidDel="00062040" w:rsidRDefault="00AD5528" w:rsidP="00880C6E">
            <w:pPr>
              <w:jc w:val="center"/>
              <w:rPr>
                <w:del w:id="130" w:author="zhufangyuan" w:date="2022-11-17T15:22:00Z"/>
                <w:rFonts w:ascii="Arial" w:hAnsi="Arial" w:cs="Arial"/>
                <w:b/>
                <w:sz w:val="16"/>
                <w:szCs w:val="18"/>
                <w:highlight w:val="yellow"/>
              </w:rPr>
            </w:pPr>
          </w:p>
        </w:tc>
      </w:tr>
      <w:tr w:rsidR="00AD5528" w:rsidDel="00062040" w14:paraId="2C86AB96" w14:textId="60368DB1" w:rsidTr="00880C6E">
        <w:trPr>
          <w:trHeight w:val="21"/>
          <w:jc w:val="center"/>
          <w:del w:id="131" w:author="zhufangyuan" w:date="2022-11-17T15:22:00Z"/>
        </w:trPr>
        <w:tc>
          <w:tcPr>
            <w:tcW w:w="1100" w:type="dxa"/>
            <w:shd w:val="clear" w:color="auto" w:fill="auto"/>
          </w:tcPr>
          <w:p w14:paraId="55F9958A" w14:textId="7A4205B1" w:rsidR="00AD5528" w:rsidRPr="000A2F40" w:rsidDel="00062040" w:rsidRDefault="00AD5528" w:rsidP="00880C6E">
            <w:pPr>
              <w:jc w:val="center"/>
              <w:rPr>
                <w:del w:id="132" w:author="zhufangyuan" w:date="2022-11-17T15:22:00Z"/>
                <w:color w:val="0D0D0D" w:themeColor="text1" w:themeTint="F2"/>
                <w:sz w:val="18"/>
              </w:rPr>
            </w:pPr>
            <w:del w:id="133" w:author="zhufangyuan" w:date="2022-11-17T15:21:00Z">
              <w:r w:rsidDel="00062040">
                <w:rPr>
                  <w:noProof/>
                  <w:sz w:val="18"/>
                  <w:szCs w:val="18"/>
                  <w:lang w:val="en-US" w:eastAsia="zh-CN"/>
                </w:rPr>
                <w:delText>I</w:delText>
              </w:r>
              <w:r w:rsidRPr="007A53B6" w:rsidDel="00062040">
                <w:rPr>
                  <w:noProof/>
                  <w:sz w:val="18"/>
                  <w:szCs w:val="18"/>
                  <w:lang w:val="en-US" w:eastAsia="zh-CN"/>
                </w:rPr>
                <w:delText>ntrusion detection on a railway</w:delText>
              </w:r>
              <w:r w:rsidRPr="007A53B6" w:rsidDel="00062040">
                <w:rPr>
                  <w:color w:val="0D0D0D" w:themeColor="text1" w:themeTint="F2"/>
                  <w:sz w:val="18"/>
                  <w:szCs w:val="18"/>
                </w:rPr>
                <w:delText xml:space="preserve"> (Note 1)</w:delText>
              </w:r>
            </w:del>
          </w:p>
        </w:tc>
        <w:tc>
          <w:tcPr>
            <w:tcW w:w="1148" w:type="dxa"/>
          </w:tcPr>
          <w:p w14:paraId="62EAB4F5" w14:textId="1784D03B" w:rsidR="00AD5528" w:rsidDel="00062040" w:rsidRDefault="00AD5528" w:rsidP="00880C6E">
            <w:pPr>
              <w:jc w:val="center"/>
              <w:rPr>
                <w:del w:id="134" w:author="zhufangyuan" w:date="2022-11-17T15:21:00Z"/>
                <w:color w:val="0D0D0D" w:themeColor="text1" w:themeTint="F2"/>
                <w:sz w:val="18"/>
              </w:rPr>
            </w:pPr>
            <w:del w:id="135" w:author="zhufangyuan" w:date="2022-11-17T15:21:00Z">
              <w:r w:rsidDel="00062040">
                <w:rPr>
                  <w:color w:val="0D0D0D" w:themeColor="text1" w:themeTint="F2"/>
                  <w:sz w:val="18"/>
                </w:rPr>
                <w:delText>≤1.5m</w:delText>
              </w:r>
            </w:del>
          </w:p>
          <w:p w14:paraId="612D156F" w14:textId="51E15002" w:rsidR="00AD5528" w:rsidRPr="000A2F40" w:rsidDel="00062040" w:rsidRDefault="00AD5528" w:rsidP="00880C6E">
            <w:pPr>
              <w:jc w:val="center"/>
              <w:rPr>
                <w:del w:id="136" w:author="zhufangyuan" w:date="2022-11-17T15:22:00Z"/>
                <w:color w:val="0D0D0D" w:themeColor="text1" w:themeTint="F2"/>
                <w:sz w:val="18"/>
              </w:rPr>
            </w:pPr>
            <w:del w:id="137" w:author="zhufangyuan" w:date="2022-11-17T15:21:00Z">
              <w:r w:rsidRPr="000A2F40" w:rsidDel="00062040">
                <w:rPr>
                  <w:rFonts w:hint="eastAsia"/>
                  <w:color w:val="0D0D0D" w:themeColor="text1" w:themeTint="F2"/>
                  <w:sz w:val="18"/>
                </w:rPr>
                <w:delText>(</w:delText>
              </w:r>
              <w:r w:rsidRPr="000A2F40" w:rsidDel="00062040">
                <w:rPr>
                  <w:color w:val="0D0D0D" w:themeColor="text1" w:themeTint="F2"/>
                  <w:sz w:val="18"/>
                </w:rPr>
                <w:delText>Note 2)</w:delText>
              </w:r>
            </w:del>
          </w:p>
        </w:tc>
        <w:tc>
          <w:tcPr>
            <w:tcW w:w="903" w:type="dxa"/>
          </w:tcPr>
          <w:p w14:paraId="199C3BE3" w14:textId="4BC74E8B" w:rsidR="00AD5528" w:rsidRPr="000A2F40" w:rsidDel="00062040" w:rsidRDefault="00AD5528" w:rsidP="00880C6E">
            <w:pPr>
              <w:jc w:val="center"/>
              <w:rPr>
                <w:del w:id="138" w:author="zhufangyuan" w:date="2022-11-17T15:22:00Z"/>
                <w:color w:val="0D0D0D" w:themeColor="text1" w:themeTint="F2"/>
                <w:sz w:val="18"/>
              </w:rPr>
            </w:pPr>
            <w:del w:id="139" w:author="zhufangyuan" w:date="2022-11-17T15:21:00Z">
              <w:r w:rsidRPr="000A2F40" w:rsidDel="00062040">
                <w:rPr>
                  <w:color w:val="0D0D0D" w:themeColor="text1" w:themeTint="F2"/>
                  <w:sz w:val="18"/>
                </w:rPr>
                <w:delText>-</w:delText>
              </w:r>
            </w:del>
          </w:p>
        </w:tc>
        <w:tc>
          <w:tcPr>
            <w:tcW w:w="948" w:type="dxa"/>
          </w:tcPr>
          <w:p w14:paraId="19B230E9" w14:textId="381D00F7" w:rsidR="00AD5528" w:rsidRPr="000A2F40" w:rsidDel="00062040" w:rsidRDefault="00AD5528" w:rsidP="00880C6E">
            <w:pPr>
              <w:jc w:val="center"/>
              <w:rPr>
                <w:del w:id="140" w:author="zhufangyuan" w:date="2022-11-17T15:22:00Z"/>
                <w:color w:val="0D0D0D" w:themeColor="text1" w:themeTint="F2"/>
                <w:sz w:val="18"/>
              </w:rPr>
            </w:pPr>
            <w:del w:id="141" w:author="zhufangyuan" w:date="2022-11-17T15:21:00Z">
              <w:r w:rsidRPr="000A2F40" w:rsidDel="00062040">
                <w:rPr>
                  <w:color w:val="0D0D0D" w:themeColor="text1" w:themeTint="F2"/>
                  <w:sz w:val="18"/>
                </w:rPr>
                <w:delText>-</w:delText>
              </w:r>
            </w:del>
          </w:p>
        </w:tc>
        <w:tc>
          <w:tcPr>
            <w:tcW w:w="857" w:type="dxa"/>
          </w:tcPr>
          <w:p w14:paraId="640B0C05" w14:textId="4BBACEBC" w:rsidR="00AD5528" w:rsidRPr="000A2F40" w:rsidDel="00062040" w:rsidRDefault="00AD5528" w:rsidP="00880C6E">
            <w:pPr>
              <w:jc w:val="center"/>
              <w:rPr>
                <w:del w:id="142" w:author="zhufangyuan" w:date="2022-11-17T15:22:00Z"/>
                <w:color w:val="0D0D0D" w:themeColor="text1" w:themeTint="F2"/>
                <w:sz w:val="18"/>
              </w:rPr>
            </w:pPr>
            <w:del w:id="143" w:author="zhufangyuan" w:date="2022-11-17T15:21:00Z">
              <w:r w:rsidRPr="000A2F40" w:rsidDel="00062040">
                <w:rPr>
                  <w:color w:val="0D0D0D" w:themeColor="text1" w:themeTint="F2"/>
                  <w:sz w:val="18"/>
                </w:rPr>
                <w:delText>-</w:delText>
              </w:r>
            </w:del>
          </w:p>
        </w:tc>
        <w:tc>
          <w:tcPr>
            <w:tcW w:w="1197" w:type="dxa"/>
          </w:tcPr>
          <w:p w14:paraId="16D9108F" w14:textId="5899D551" w:rsidR="00AD5528" w:rsidRPr="000A2F40" w:rsidDel="00062040" w:rsidRDefault="00AD5528" w:rsidP="00880C6E">
            <w:pPr>
              <w:jc w:val="center"/>
              <w:rPr>
                <w:del w:id="144" w:author="zhufangyuan" w:date="2022-11-17T15:22:00Z"/>
                <w:color w:val="0D0D0D" w:themeColor="text1" w:themeTint="F2"/>
                <w:sz w:val="18"/>
              </w:rPr>
            </w:pPr>
            <w:del w:id="145" w:author="zhufangyuan" w:date="2022-11-17T15:21:00Z">
              <w:r w:rsidRPr="000A2F40" w:rsidDel="00062040">
                <w:rPr>
                  <w:color w:val="0D0D0D" w:themeColor="text1" w:themeTint="F2"/>
                  <w:sz w:val="18"/>
                </w:rPr>
                <w:delText>-</w:delText>
              </w:r>
            </w:del>
          </w:p>
        </w:tc>
        <w:tc>
          <w:tcPr>
            <w:tcW w:w="1265" w:type="dxa"/>
          </w:tcPr>
          <w:p w14:paraId="205CF147" w14:textId="20996828" w:rsidR="00AD5528" w:rsidRPr="000A2F40" w:rsidDel="00062040" w:rsidRDefault="00AD5528" w:rsidP="00880C6E">
            <w:pPr>
              <w:jc w:val="center"/>
              <w:rPr>
                <w:del w:id="146" w:author="zhufangyuan" w:date="2022-11-17T15:22:00Z"/>
                <w:color w:val="0D0D0D" w:themeColor="text1" w:themeTint="F2"/>
                <w:sz w:val="18"/>
              </w:rPr>
            </w:pPr>
            <w:del w:id="147" w:author="zhufangyuan" w:date="2022-11-17T15:21:00Z">
              <w:r w:rsidRPr="000A2F40" w:rsidDel="00062040">
                <w:rPr>
                  <w:color w:val="0D0D0D" w:themeColor="text1" w:themeTint="F2"/>
                  <w:sz w:val="18"/>
                </w:rPr>
                <w:delText>-</w:delText>
              </w:r>
            </w:del>
          </w:p>
        </w:tc>
        <w:tc>
          <w:tcPr>
            <w:tcW w:w="1421" w:type="dxa"/>
          </w:tcPr>
          <w:p w14:paraId="28A0F488" w14:textId="7AD6286C" w:rsidR="00AD5528" w:rsidRPr="007A53B6" w:rsidDel="00062040" w:rsidRDefault="00AD5528" w:rsidP="00880C6E">
            <w:pPr>
              <w:ind w:left="113" w:right="113"/>
              <w:jc w:val="center"/>
              <w:rPr>
                <w:del w:id="148" w:author="zhufangyuan" w:date="2022-11-17T15:21:00Z"/>
                <w:color w:val="0D0D0D" w:themeColor="text1" w:themeTint="F2"/>
                <w:sz w:val="18"/>
                <w:szCs w:val="18"/>
              </w:rPr>
            </w:pPr>
            <w:del w:id="149" w:author="zhufangyuan" w:date="2022-11-17T15:21:00Z">
              <w:r w:rsidDel="00062040">
                <w:rPr>
                  <w:color w:val="0D0D0D" w:themeColor="text1" w:themeTint="F2"/>
                  <w:sz w:val="18"/>
                  <w:szCs w:val="18"/>
                </w:rPr>
                <w:delText>˂1</w:delText>
              </w:r>
              <w:r w:rsidDel="00062040">
                <w:rPr>
                  <w:rFonts w:hint="eastAsia"/>
                  <w:color w:val="0D0D0D" w:themeColor="text1" w:themeTint="F2"/>
                  <w:sz w:val="18"/>
                  <w:szCs w:val="18"/>
                  <w:lang w:eastAsia="zh-CN"/>
                </w:rPr>
                <w:delText>.</w:delText>
              </w:r>
              <w:r w:rsidDel="00062040">
                <w:rPr>
                  <w:color w:val="0D0D0D" w:themeColor="text1" w:themeTint="F2"/>
                  <w:sz w:val="18"/>
                  <w:szCs w:val="18"/>
                  <w:lang w:eastAsia="zh-CN"/>
                </w:rPr>
                <w:delText>5</w:delText>
              </w:r>
              <w:r w:rsidDel="00062040">
                <w:rPr>
                  <w:color w:val="0D0D0D" w:themeColor="text1" w:themeTint="F2"/>
                  <w:sz w:val="18"/>
                  <w:szCs w:val="18"/>
                </w:rPr>
                <w:delText>s</w:delText>
              </w:r>
            </w:del>
          </w:p>
          <w:p w14:paraId="41D1C0AD" w14:textId="0630688D" w:rsidR="00AD5528" w:rsidRPr="000A2F40" w:rsidDel="00062040" w:rsidRDefault="00AD5528" w:rsidP="00880C6E">
            <w:pPr>
              <w:jc w:val="center"/>
              <w:rPr>
                <w:del w:id="150" w:author="zhufangyuan" w:date="2022-11-17T15:21:00Z"/>
                <w:color w:val="0D0D0D" w:themeColor="text1" w:themeTint="F2"/>
                <w:sz w:val="18"/>
              </w:rPr>
            </w:pPr>
            <w:del w:id="151" w:author="zhufangyuan" w:date="2022-11-17T15:21:00Z">
              <w:r w:rsidRPr="000A2F40" w:rsidDel="00062040">
                <w:rPr>
                  <w:rFonts w:hint="eastAsia"/>
                  <w:color w:val="0D0D0D" w:themeColor="text1" w:themeTint="F2"/>
                  <w:sz w:val="18"/>
                </w:rPr>
                <w:delText xml:space="preserve"> (</w:delText>
              </w:r>
              <w:r w:rsidRPr="000A2F40" w:rsidDel="00062040">
                <w:rPr>
                  <w:color w:val="0D0D0D" w:themeColor="text1" w:themeTint="F2"/>
                  <w:sz w:val="18"/>
                </w:rPr>
                <w:delText xml:space="preserve">Note </w:delText>
              </w:r>
              <w:r w:rsidDel="00062040">
                <w:rPr>
                  <w:color w:val="0D0D0D" w:themeColor="text1" w:themeTint="F2"/>
                  <w:sz w:val="18"/>
                </w:rPr>
                <w:delText>3</w:delText>
              </w:r>
              <w:r w:rsidRPr="000A2F40" w:rsidDel="00062040">
                <w:rPr>
                  <w:color w:val="0D0D0D" w:themeColor="text1" w:themeTint="F2"/>
                  <w:sz w:val="18"/>
                </w:rPr>
                <w:delText>)</w:delText>
              </w:r>
            </w:del>
          </w:p>
          <w:p w14:paraId="26D97A53" w14:textId="383D974E" w:rsidR="00AD5528" w:rsidRPr="000A2F40" w:rsidDel="00062040" w:rsidRDefault="00AD5528" w:rsidP="00880C6E">
            <w:pPr>
              <w:jc w:val="center"/>
              <w:rPr>
                <w:del w:id="152" w:author="zhufangyuan" w:date="2022-11-17T15:22:00Z"/>
                <w:color w:val="0D0D0D" w:themeColor="text1" w:themeTint="F2"/>
                <w:sz w:val="18"/>
              </w:rPr>
            </w:pPr>
          </w:p>
        </w:tc>
        <w:tc>
          <w:tcPr>
            <w:tcW w:w="1264" w:type="dxa"/>
          </w:tcPr>
          <w:p w14:paraId="003694F4" w14:textId="6BA89921" w:rsidR="00AD5528" w:rsidDel="00062040" w:rsidRDefault="00AD5528" w:rsidP="00880C6E">
            <w:pPr>
              <w:ind w:left="113" w:right="113"/>
              <w:jc w:val="center"/>
              <w:rPr>
                <w:del w:id="153" w:author="zhufangyuan" w:date="2022-11-17T15:21:00Z"/>
                <w:color w:val="0D0D0D" w:themeColor="text1" w:themeTint="F2"/>
                <w:sz w:val="18"/>
              </w:rPr>
            </w:pPr>
            <w:del w:id="154" w:author="zhufangyuan" w:date="2022-11-17T15:21:00Z">
              <w:r w:rsidDel="00062040">
                <w:rPr>
                  <w:color w:val="0D0D0D" w:themeColor="text1" w:themeTint="F2"/>
                  <w:sz w:val="18"/>
                </w:rPr>
                <w:delText>≥</w:delText>
              </w:r>
              <w:r w:rsidRPr="00211DB8" w:rsidDel="00062040">
                <w:rPr>
                  <w:color w:val="0D0D0D" w:themeColor="text1" w:themeTint="F2"/>
                  <w:sz w:val="18"/>
                </w:rPr>
                <w:delText>10H</w:delText>
              </w:r>
              <w:r w:rsidDel="00062040">
                <w:rPr>
                  <w:color w:val="0D0D0D" w:themeColor="text1" w:themeTint="F2"/>
                  <w:sz w:val="18"/>
                </w:rPr>
                <w:delText>z</w:delText>
              </w:r>
            </w:del>
          </w:p>
          <w:p w14:paraId="48FCFD1A" w14:textId="2DE25DD5" w:rsidR="00AD5528" w:rsidRPr="000A2F40" w:rsidDel="00062040" w:rsidRDefault="00AD5528" w:rsidP="00880C6E">
            <w:pPr>
              <w:jc w:val="center"/>
              <w:rPr>
                <w:del w:id="155" w:author="zhufangyuan" w:date="2022-11-17T15:22:00Z"/>
                <w:color w:val="0D0D0D" w:themeColor="text1" w:themeTint="F2"/>
                <w:sz w:val="18"/>
              </w:rPr>
            </w:pPr>
          </w:p>
        </w:tc>
      </w:tr>
      <w:tr w:rsidR="00AD5528" w:rsidDel="00062040" w14:paraId="4E6E6351" w14:textId="5784A99B" w:rsidTr="00880C6E">
        <w:trPr>
          <w:trHeight w:val="21"/>
          <w:jc w:val="center"/>
          <w:del w:id="156" w:author="zhufangyuan" w:date="2022-11-17T15:22:00Z"/>
        </w:trPr>
        <w:tc>
          <w:tcPr>
            <w:tcW w:w="10103" w:type="dxa"/>
            <w:gridSpan w:val="9"/>
            <w:shd w:val="clear" w:color="auto" w:fill="auto"/>
          </w:tcPr>
          <w:p w14:paraId="457152E3" w14:textId="2D7FAE04" w:rsidR="00AD5528" w:rsidDel="00062040" w:rsidRDefault="00AD5528" w:rsidP="00880C6E">
            <w:pPr>
              <w:pStyle w:val="a9"/>
              <w:spacing w:before="0" w:beforeAutospacing="0" w:after="0" w:afterAutospacing="0"/>
              <w:rPr>
                <w:del w:id="157" w:author="zhufangyuan" w:date="2022-11-17T15:21:00Z"/>
                <w:rFonts w:ascii="Arial" w:hAnsi="Arial" w:cs="Arial"/>
                <w:sz w:val="16"/>
                <w:szCs w:val="18"/>
              </w:rPr>
            </w:pPr>
            <w:del w:id="158" w:author="zhufangyuan" w:date="2022-11-17T15:21:00Z">
              <w:r w:rsidRPr="00E67336" w:rsidDel="00062040">
                <w:rPr>
                  <w:rFonts w:ascii="Arial" w:hAnsi="Arial" w:cs="Arial"/>
                  <w:sz w:val="16"/>
                  <w:szCs w:val="18"/>
                </w:rPr>
                <w:delText>Note 1:</w:delText>
              </w:r>
              <w:r w:rsidDel="00062040">
                <w:rPr>
                  <w:rFonts w:ascii="Arial" w:hAnsi="Arial" w:cs="Arial"/>
                  <w:sz w:val="16"/>
                  <w:szCs w:val="18"/>
                </w:rPr>
                <w:delText xml:space="preserve"> the typical size </w:delText>
              </w:r>
              <w:r w:rsidRPr="009E26A6" w:rsidDel="00062040">
                <w:rPr>
                  <w:rFonts w:ascii="Arial" w:eastAsia="宋体" w:hAnsi="Arial" w:cs="Arial"/>
                  <w:sz w:val="16"/>
                  <w:szCs w:val="18"/>
                </w:rPr>
                <w:delText>(Length x Width x Height)</w:delText>
              </w:r>
              <w:r w:rsidDel="00062040">
                <w:rPr>
                  <w:rFonts w:ascii="Arial" w:hAnsi="Arial" w:cs="Arial"/>
                  <w:sz w:val="16"/>
                  <w:szCs w:val="18"/>
                </w:rPr>
                <w:delText xml:space="preserve"> of pedestrian is </w:delText>
              </w:r>
              <w:r w:rsidRPr="009E26A6" w:rsidDel="00062040">
                <w:rPr>
                  <w:rFonts w:ascii="Arial" w:eastAsia="宋体" w:hAnsi="Arial" w:cs="Arial"/>
                  <w:sz w:val="16"/>
                  <w:szCs w:val="18"/>
                </w:rPr>
                <w:delText>0.5m x 0.5m x 1.75m</w:delText>
              </w:r>
              <w:r w:rsidDel="00062040">
                <w:rPr>
                  <w:rFonts w:ascii="Arial" w:eastAsia="宋体" w:hAnsi="Arial" w:cs="Arial"/>
                  <w:sz w:val="16"/>
                  <w:szCs w:val="18"/>
                </w:rPr>
                <w:delText xml:space="preserve"> </w:delText>
              </w:r>
              <w:r w:rsidRPr="00FC2F57" w:rsidDel="00062040">
                <w:rPr>
                  <w:rFonts w:ascii="Arial" w:eastAsia="宋体" w:hAnsi="Arial" w:cs="Arial"/>
                  <w:sz w:val="16"/>
                  <w:szCs w:val="18"/>
                </w:rPr>
                <w:delText>and the typical size of animal is</w:delText>
              </w:r>
              <w:r w:rsidDel="00062040">
                <w:rPr>
                  <w:rFonts w:ascii="Arial" w:eastAsia="宋体" w:hAnsi="Arial" w:cs="Arial"/>
                  <w:sz w:val="16"/>
                  <w:szCs w:val="18"/>
                </w:rPr>
                <w:delText xml:space="preserve"> </w:delText>
              </w:r>
              <w:r w:rsidRPr="00FC2F57" w:rsidDel="00062040">
                <w:rPr>
                  <w:rFonts w:ascii="Arial" w:eastAsia="宋体" w:hAnsi="Arial" w:cs="Arial"/>
                  <w:sz w:val="16"/>
                  <w:szCs w:val="18"/>
                </w:rPr>
                <w:delText>1.5m x 0.5m x 1 m</w:delText>
              </w:r>
              <w:r w:rsidDel="00062040">
                <w:rPr>
                  <w:rFonts w:ascii="Arial" w:eastAsia="宋体" w:hAnsi="Arial" w:cs="Arial" w:hint="eastAsia"/>
                  <w:sz w:val="16"/>
                  <w:szCs w:val="18"/>
                </w:rPr>
                <w:delText>.</w:delText>
              </w:r>
              <w:r w:rsidDel="00062040">
                <w:rPr>
                  <w:rFonts w:ascii="Arial" w:hAnsi="Arial" w:cs="Arial"/>
                  <w:sz w:val="16"/>
                  <w:szCs w:val="18"/>
                </w:rPr>
                <w:delText xml:space="preserve"> The length of railway depends on the real environment. </w:delText>
              </w:r>
            </w:del>
          </w:p>
          <w:p w14:paraId="2785AD8D" w14:textId="66703869" w:rsidR="00AD5528" w:rsidDel="00062040" w:rsidRDefault="00AD5528" w:rsidP="00880C6E">
            <w:pPr>
              <w:pStyle w:val="a9"/>
              <w:spacing w:before="0" w:beforeAutospacing="0" w:after="0" w:afterAutospacing="0"/>
              <w:rPr>
                <w:del w:id="159" w:author="zhufangyuan" w:date="2022-11-17T15:21:00Z"/>
                <w:rFonts w:ascii="Arial" w:eastAsia="宋体" w:hAnsi="Arial" w:cs="Arial"/>
                <w:sz w:val="16"/>
                <w:szCs w:val="18"/>
              </w:rPr>
            </w:pPr>
            <w:del w:id="160" w:author="zhufangyuan" w:date="2022-11-17T15:21:00Z">
              <w:r w:rsidRPr="00E67336" w:rsidDel="00062040">
                <w:rPr>
                  <w:rFonts w:ascii="Arial" w:hAnsi="Arial" w:cs="Arial"/>
                  <w:sz w:val="16"/>
                  <w:szCs w:val="18"/>
                </w:rPr>
                <w:delText xml:space="preserve">Note </w:delText>
              </w:r>
              <w:r w:rsidDel="00062040">
                <w:rPr>
                  <w:rFonts w:ascii="Arial" w:hAnsi="Arial" w:cs="Arial"/>
                  <w:sz w:val="16"/>
                  <w:szCs w:val="18"/>
                </w:rPr>
                <w:delText>2</w:delText>
              </w:r>
              <w:r w:rsidRPr="00E67336" w:rsidDel="00062040">
                <w:rPr>
                  <w:rFonts w:ascii="Arial" w:hAnsi="Arial" w:cs="Arial"/>
                  <w:sz w:val="16"/>
                  <w:szCs w:val="18"/>
                </w:rPr>
                <w:delText>:</w:delText>
              </w:r>
              <w:r w:rsidDel="00062040">
                <w:rPr>
                  <w:rFonts w:ascii="Arial" w:hAnsi="Arial" w:cs="Arial"/>
                  <w:sz w:val="16"/>
                  <w:szCs w:val="18"/>
                </w:rPr>
                <w:delText xml:space="preserve"> t</w:delText>
              </w:r>
              <w:r w:rsidRPr="005942B4" w:rsidDel="00062040">
                <w:rPr>
                  <w:rFonts w:ascii="Arial" w:hAnsi="Arial" w:cs="Arial"/>
                  <w:sz w:val="16"/>
                  <w:szCs w:val="18"/>
                </w:rPr>
                <w:delText>he width of</w:delText>
              </w:r>
              <w:r w:rsidDel="00062040">
                <w:rPr>
                  <w:rFonts w:ascii="Arial" w:hAnsi="Arial" w:cs="Arial"/>
                  <w:sz w:val="16"/>
                  <w:szCs w:val="18"/>
                </w:rPr>
                <w:delText xml:space="preserve"> the </w:delText>
              </w:r>
              <w:r w:rsidRPr="00664742" w:rsidDel="00062040">
                <w:rPr>
                  <w:rFonts w:ascii="Arial" w:hAnsi="Arial" w:cs="Arial"/>
                  <w:sz w:val="16"/>
                  <w:szCs w:val="18"/>
                </w:rPr>
                <w:delText xml:space="preserve">danger zone horizontally from the nearest track is </w:delText>
              </w:r>
              <w:r w:rsidDel="00062040">
                <w:rPr>
                  <w:rFonts w:ascii="Arial" w:hAnsi="Arial" w:cs="Arial"/>
                  <w:sz w:val="16"/>
                  <w:szCs w:val="18"/>
                </w:rPr>
                <w:delText>within 3m [20]</w:delText>
              </w:r>
              <w:r w:rsidRPr="005942B4" w:rsidDel="00062040">
                <w:rPr>
                  <w:rFonts w:ascii="Arial" w:hAnsi="Arial" w:cs="Arial"/>
                  <w:sz w:val="16"/>
                  <w:szCs w:val="18"/>
                </w:rPr>
                <w:delText>.</w:delText>
              </w:r>
            </w:del>
          </w:p>
          <w:p w14:paraId="4E5FC0F4" w14:textId="752AF81E" w:rsidR="00AD5528" w:rsidRPr="00804F30" w:rsidDel="00062040" w:rsidRDefault="00AD5528" w:rsidP="00880C6E">
            <w:pPr>
              <w:autoSpaceDE w:val="0"/>
              <w:autoSpaceDN w:val="0"/>
              <w:adjustRightInd w:val="0"/>
              <w:spacing w:after="0"/>
              <w:rPr>
                <w:del w:id="161" w:author="zhufangyuan" w:date="2022-11-17T15:21:00Z"/>
                <w:rFonts w:ascii="Arial" w:hAnsi="Arial" w:cs="Arial"/>
                <w:sz w:val="16"/>
                <w:szCs w:val="18"/>
                <w:lang w:val="en-US" w:eastAsia="zh-CN"/>
              </w:rPr>
            </w:pPr>
            <w:del w:id="162" w:author="zhufangyuan" w:date="2022-11-17T15:21:00Z">
              <w:r w:rsidRPr="00804F30" w:rsidDel="00062040">
                <w:rPr>
                  <w:rFonts w:ascii="Arial" w:hAnsi="Arial" w:cs="Arial"/>
                  <w:sz w:val="16"/>
                  <w:szCs w:val="18"/>
                  <w:lang w:val="en-US" w:eastAsia="zh-CN"/>
                </w:rPr>
                <w:delText xml:space="preserve">Note 3: </w:delText>
              </w:r>
              <w:r w:rsidDel="00062040">
                <w:rPr>
                  <w:rFonts w:ascii="Arial" w:hAnsi="Arial" w:cs="Arial"/>
                  <w:sz w:val="16"/>
                  <w:szCs w:val="18"/>
                  <w:lang w:val="en-US" w:eastAsia="zh-CN"/>
                </w:rPr>
                <w:delText>i</w:delText>
              </w:r>
              <w:r w:rsidDel="00062040">
                <w:rPr>
                  <w:rFonts w:ascii="Arial" w:hAnsi="Arial" w:cs="Arial"/>
                  <w:sz w:val="16"/>
                  <w:szCs w:val="18"/>
                  <w:lang w:eastAsia="zh-CN"/>
                </w:rPr>
                <w:delText xml:space="preserve">n order to ensure </w:delText>
              </w:r>
              <w:r w:rsidRPr="00815160" w:rsidDel="00062040">
                <w:rPr>
                  <w:rFonts w:ascii="Arial" w:hAnsi="Arial" w:cs="Arial"/>
                  <w:sz w:val="16"/>
                  <w:szCs w:val="18"/>
                  <w:lang w:eastAsia="zh-CN"/>
                </w:rPr>
                <w:delText>passenger safety</w:delText>
              </w:r>
              <w:r w:rsidRPr="00C42989" w:rsidDel="00062040">
                <w:rPr>
                  <w:rFonts w:ascii="Arial" w:hAnsi="Arial" w:cs="Arial"/>
                  <w:sz w:val="16"/>
                  <w:szCs w:val="18"/>
                  <w:lang w:eastAsia="zh-CN"/>
                </w:rPr>
                <w:delText xml:space="preserve"> if any hazardous situation is detected</w:delText>
              </w:r>
              <w:r w:rsidDel="00062040">
                <w:rPr>
                  <w:rFonts w:ascii="Arial" w:hAnsi="Arial" w:cs="Arial"/>
                  <w:sz w:val="16"/>
                  <w:szCs w:val="18"/>
                  <w:lang w:eastAsia="zh-CN"/>
                </w:rPr>
                <w:delText xml:space="preserve">, this is the latency for 5G system to sense the intrusion and report the sensing </w:delText>
              </w:r>
              <w:r w:rsidRPr="00C752C9" w:rsidDel="00062040">
                <w:rPr>
                  <w:rFonts w:ascii="Arial" w:hAnsi="Arial" w:cs="Arial"/>
                  <w:sz w:val="16"/>
                  <w:szCs w:val="18"/>
                  <w:lang w:eastAsia="zh-CN"/>
                </w:rPr>
                <w:delText xml:space="preserve">information on the presence of </w:delText>
              </w:r>
              <w:r w:rsidDel="00062040">
                <w:rPr>
                  <w:rFonts w:ascii="Arial" w:hAnsi="Arial" w:cs="Arial"/>
                  <w:sz w:val="16"/>
                  <w:szCs w:val="18"/>
                  <w:lang w:eastAsia="zh-CN"/>
                </w:rPr>
                <w:delText xml:space="preserve">an intrusion (e.g. </w:delText>
              </w:r>
              <w:r w:rsidRPr="00F80E5A" w:rsidDel="00062040">
                <w:rPr>
                  <w:rFonts w:ascii="Arial" w:hAnsi="Arial" w:cs="Arial"/>
                  <w:sz w:val="16"/>
                  <w:szCs w:val="18"/>
                  <w:lang w:eastAsia="zh-CN"/>
                </w:rPr>
                <w:delText>pedestrian/animal</w:delText>
              </w:r>
              <w:r w:rsidDel="00062040">
                <w:rPr>
                  <w:rFonts w:ascii="Arial" w:hAnsi="Arial" w:cs="Arial"/>
                  <w:sz w:val="16"/>
                  <w:szCs w:val="18"/>
                  <w:lang w:eastAsia="zh-CN"/>
                </w:rPr>
                <w:delText>)</w:delText>
              </w:r>
              <w:r w:rsidRPr="00F80E5A" w:rsidDel="00062040">
                <w:rPr>
                  <w:rFonts w:ascii="Arial" w:hAnsi="Arial" w:cs="Arial"/>
                  <w:sz w:val="16"/>
                  <w:szCs w:val="18"/>
                  <w:lang w:eastAsia="zh-CN"/>
                </w:rPr>
                <w:delText xml:space="preserve"> </w:delText>
              </w:r>
              <w:r w:rsidRPr="00C752C9" w:rsidDel="00062040">
                <w:rPr>
                  <w:rFonts w:ascii="Arial" w:hAnsi="Arial" w:cs="Arial"/>
                  <w:sz w:val="16"/>
                  <w:szCs w:val="18"/>
                  <w:lang w:eastAsia="zh-CN"/>
                </w:rPr>
                <w:delText xml:space="preserve">to </w:delText>
              </w:r>
              <w:r w:rsidDel="00062040">
                <w:rPr>
                  <w:rFonts w:ascii="Arial" w:hAnsi="Arial" w:cs="Arial"/>
                  <w:sz w:val="16"/>
                  <w:szCs w:val="18"/>
                  <w:lang w:eastAsia="zh-CN"/>
                </w:rPr>
                <w:delText xml:space="preserve">railway management </w:delText>
              </w:r>
              <w:r w:rsidRPr="00846873" w:rsidDel="00062040">
                <w:rPr>
                  <w:rFonts w:ascii="Arial" w:hAnsi="Arial" w:cs="Arial"/>
                  <w:sz w:val="16"/>
                  <w:szCs w:val="18"/>
                  <w:lang w:eastAsia="zh-CN"/>
                </w:rPr>
                <w:delText>departments.</w:delText>
              </w:r>
            </w:del>
          </w:p>
          <w:p w14:paraId="4A7A3C76" w14:textId="27E6ACEC" w:rsidR="00AD5528" w:rsidDel="00062040" w:rsidRDefault="00AD5528" w:rsidP="00880C6E">
            <w:pPr>
              <w:ind w:left="113" w:right="113"/>
              <w:rPr>
                <w:del w:id="163" w:author="zhufangyuan" w:date="2022-11-17T15:22:00Z"/>
                <w:color w:val="0D0D0D" w:themeColor="text1" w:themeTint="F2"/>
                <w:sz w:val="18"/>
              </w:rPr>
            </w:pPr>
          </w:p>
        </w:tc>
      </w:tr>
    </w:tbl>
    <w:p w14:paraId="64715A5E" w14:textId="02D38A7E" w:rsidR="00B130FE" w:rsidRPr="008156BC" w:rsidRDefault="00B130FE" w:rsidP="0009108F">
      <w:pPr>
        <w:rPr>
          <w:noProof/>
          <w:lang w:eastAsia="zh-CN"/>
        </w:rPr>
      </w:pPr>
    </w:p>
    <w:p w14:paraId="08BD49D2" w14:textId="77777777" w:rsidR="00B61089" w:rsidRDefault="00B61089" w:rsidP="0009108F">
      <w:pPr>
        <w:rPr>
          <w:noProof/>
          <w:lang w:eastAsia="zh-CN"/>
        </w:rPr>
      </w:pPr>
    </w:p>
    <w:p w14:paraId="60C5AE37" w14:textId="77777777" w:rsidR="00B61089" w:rsidRPr="00AD5528" w:rsidRDefault="00B61089" w:rsidP="0009108F">
      <w:pPr>
        <w:rPr>
          <w:noProof/>
          <w:lang w:eastAsia="zh-CN"/>
        </w:rPr>
      </w:pPr>
    </w:p>
    <w:p w14:paraId="3C612AE9" w14:textId="0865719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E592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15895DE3" w14:textId="77777777" w:rsidR="00D03625" w:rsidRPr="00D03625" w:rsidRDefault="00D03625" w:rsidP="0009108F"/>
    <w:sectPr w:rsidR="00D03625" w:rsidRPr="00D03625">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4FCDB" w14:textId="77777777" w:rsidR="00C87232" w:rsidRDefault="00C87232">
      <w:r>
        <w:separator/>
      </w:r>
    </w:p>
  </w:endnote>
  <w:endnote w:type="continuationSeparator" w:id="0">
    <w:p w14:paraId="3633E0D9" w14:textId="77777777" w:rsidR="00C87232" w:rsidRDefault="00C87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LT Pro 55 Roman">
    <w:altName w:val="Arial Unicode MS"/>
    <w:panose1 w:val="00000000000000000000"/>
    <w:charset w:val="86"/>
    <w:family w:val="swiss"/>
    <w:notTrueType/>
    <w:pitch w:val="default"/>
    <w:sig w:usb0="00000001"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NeueLT Pro 45 Lt">
    <w:altName w:val="Arial Unicode MS"/>
    <w:panose1 w:val="00000000000000000000"/>
    <w:charset w:val="86"/>
    <w:family w:val="swiss"/>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F06EE" w14:textId="77777777" w:rsidR="00C87232" w:rsidRDefault="00C87232">
      <w:r>
        <w:separator/>
      </w:r>
    </w:p>
  </w:footnote>
  <w:footnote w:type="continuationSeparator" w:id="0">
    <w:p w14:paraId="5C937281" w14:textId="77777777" w:rsidR="00C87232" w:rsidRDefault="00C872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fangyuan">
    <w15:presenceInfo w15:providerId="AD" w15:userId="S-1-5-21-147214757-305610072-1517763936-30950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3A"/>
    <w:rsid w:val="00014365"/>
    <w:rsid w:val="00033397"/>
    <w:rsid w:val="00033446"/>
    <w:rsid w:val="00037CCB"/>
    <w:rsid w:val="00040095"/>
    <w:rsid w:val="00051834"/>
    <w:rsid w:val="00054A22"/>
    <w:rsid w:val="00056013"/>
    <w:rsid w:val="00062023"/>
    <w:rsid w:val="00062040"/>
    <w:rsid w:val="000655A6"/>
    <w:rsid w:val="000732DE"/>
    <w:rsid w:val="00075643"/>
    <w:rsid w:val="00080512"/>
    <w:rsid w:val="000878C5"/>
    <w:rsid w:val="0009108F"/>
    <w:rsid w:val="000C47C3"/>
    <w:rsid w:val="000C70A7"/>
    <w:rsid w:val="000D58AB"/>
    <w:rsid w:val="000D5ED4"/>
    <w:rsid w:val="000E592C"/>
    <w:rsid w:val="00106968"/>
    <w:rsid w:val="001122EF"/>
    <w:rsid w:val="0011358F"/>
    <w:rsid w:val="0013327C"/>
    <w:rsid w:val="00133525"/>
    <w:rsid w:val="00150836"/>
    <w:rsid w:val="00151B74"/>
    <w:rsid w:val="00157944"/>
    <w:rsid w:val="001639C0"/>
    <w:rsid w:val="00166C88"/>
    <w:rsid w:val="00166FEB"/>
    <w:rsid w:val="0018631E"/>
    <w:rsid w:val="001953A2"/>
    <w:rsid w:val="001A4C42"/>
    <w:rsid w:val="001A7061"/>
    <w:rsid w:val="001A7420"/>
    <w:rsid w:val="001B2BED"/>
    <w:rsid w:val="001B6637"/>
    <w:rsid w:val="001C1181"/>
    <w:rsid w:val="001C21C3"/>
    <w:rsid w:val="001C4AD4"/>
    <w:rsid w:val="001D02C2"/>
    <w:rsid w:val="001D7D9F"/>
    <w:rsid w:val="001E28F0"/>
    <w:rsid w:val="001F0C1D"/>
    <w:rsid w:val="001F1132"/>
    <w:rsid w:val="001F168B"/>
    <w:rsid w:val="001F7412"/>
    <w:rsid w:val="00227D25"/>
    <w:rsid w:val="00231B3B"/>
    <w:rsid w:val="002347A2"/>
    <w:rsid w:val="002436C0"/>
    <w:rsid w:val="00251DEF"/>
    <w:rsid w:val="002565D6"/>
    <w:rsid w:val="002633C8"/>
    <w:rsid w:val="002675F0"/>
    <w:rsid w:val="002760EE"/>
    <w:rsid w:val="00277796"/>
    <w:rsid w:val="00277992"/>
    <w:rsid w:val="00282EC7"/>
    <w:rsid w:val="0029099B"/>
    <w:rsid w:val="002940BA"/>
    <w:rsid w:val="00297ACB"/>
    <w:rsid w:val="002A1303"/>
    <w:rsid w:val="002A3868"/>
    <w:rsid w:val="002B1573"/>
    <w:rsid w:val="002B2AE3"/>
    <w:rsid w:val="002B6339"/>
    <w:rsid w:val="002C5D45"/>
    <w:rsid w:val="002E00EE"/>
    <w:rsid w:val="002F243D"/>
    <w:rsid w:val="002F2B94"/>
    <w:rsid w:val="002F2F19"/>
    <w:rsid w:val="002F3266"/>
    <w:rsid w:val="00300AFD"/>
    <w:rsid w:val="00305305"/>
    <w:rsid w:val="0031494E"/>
    <w:rsid w:val="003172DC"/>
    <w:rsid w:val="00331539"/>
    <w:rsid w:val="0035462D"/>
    <w:rsid w:val="00356555"/>
    <w:rsid w:val="00360F0E"/>
    <w:rsid w:val="00373A13"/>
    <w:rsid w:val="003758CB"/>
    <w:rsid w:val="003765B8"/>
    <w:rsid w:val="0038707A"/>
    <w:rsid w:val="003874DB"/>
    <w:rsid w:val="003913E7"/>
    <w:rsid w:val="00393553"/>
    <w:rsid w:val="0039671E"/>
    <w:rsid w:val="003A2427"/>
    <w:rsid w:val="003A3A8B"/>
    <w:rsid w:val="003C3971"/>
    <w:rsid w:val="003C5BA8"/>
    <w:rsid w:val="003F1B8B"/>
    <w:rsid w:val="004108CC"/>
    <w:rsid w:val="00423334"/>
    <w:rsid w:val="004345EC"/>
    <w:rsid w:val="004456EF"/>
    <w:rsid w:val="0044720E"/>
    <w:rsid w:val="00451D92"/>
    <w:rsid w:val="0045344A"/>
    <w:rsid w:val="00462CA3"/>
    <w:rsid w:val="00464A7B"/>
    <w:rsid w:val="00465515"/>
    <w:rsid w:val="004656F8"/>
    <w:rsid w:val="004679BA"/>
    <w:rsid w:val="00472C03"/>
    <w:rsid w:val="0049751D"/>
    <w:rsid w:val="004C2877"/>
    <w:rsid w:val="004C30AC"/>
    <w:rsid w:val="004D0D6D"/>
    <w:rsid w:val="004D1320"/>
    <w:rsid w:val="004D3578"/>
    <w:rsid w:val="004D6DE1"/>
    <w:rsid w:val="004E213A"/>
    <w:rsid w:val="004F0988"/>
    <w:rsid w:val="004F2F3D"/>
    <w:rsid w:val="004F3340"/>
    <w:rsid w:val="004F4222"/>
    <w:rsid w:val="00504A85"/>
    <w:rsid w:val="005117EF"/>
    <w:rsid w:val="00515542"/>
    <w:rsid w:val="00522B66"/>
    <w:rsid w:val="0053388B"/>
    <w:rsid w:val="00535773"/>
    <w:rsid w:val="00541D14"/>
    <w:rsid w:val="00542EBD"/>
    <w:rsid w:val="00543E6C"/>
    <w:rsid w:val="00553E91"/>
    <w:rsid w:val="00556C49"/>
    <w:rsid w:val="0056082B"/>
    <w:rsid w:val="00562643"/>
    <w:rsid w:val="00565087"/>
    <w:rsid w:val="00597B11"/>
    <w:rsid w:val="005C5FA7"/>
    <w:rsid w:val="005D2E01"/>
    <w:rsid w:val="005D7526"/>
    <w:rsid w:val="005E24B9"/>
    <w:rsid w:val="005E4BB2"/>
    <w:rsid w:val="005E4C6F"/>
    <w:rsid w:val="005F788A"/>
    <w:rsid w:val="00602AEA"/>
    <w:rsid w:val="00614FDF"/>
    <w:rsid w:val="00620C3B"/>
    <w:rsid w:val="0063543D"/>
    <w:rsid w:val="00643F05"/>
    <w:rsid w:val="00647114"/>
    <w:rsid w:val="00651218"/>
    <w:rsid w:val="00655D54"/>
    <w:rsid w:val="0067029D"/>
    <w:rsid w:val="0068079C"/>
    <w:rsid w:val="0068086D"/>
    <w:rsid w:val="006912E9"/>
    <w:rsid w:val="006945CA"/>
    <w:rsid w:val="006A323F"/>
    <w:rsid w:val="006B30D0"/>
    <w:rsid w:val="006B58B5"/>
    <w:rsid w:val="006C135A"/>
    <w:rsid w:val="006C256C"/>
    <w:rsid w:val="006C3D95"/>
    <w:rsid w:val="006C5D1C"/>
    <w:rsid w:val="006D25E2"/>
    <w:rsid w:val="006D43C5"/>
    <w:rsid w:val="006E5C86"/>
    <w:rsid w:val="006F2A36"/>
    <w:rsid w:val="00701116"/>
    <w:rsid w:val="00707595"/>
    <w:rsid w:val="0071174C"/>
    <w:rsid w:val="00713C44"/>
    <w:rsid w:val="007159C5"/>
    <w:rsid w:val="0071621C"/>
    <w:rsid w:val="00723171"/>
    <w:rsid w:val="00734A5B"/>
    <w:rsid w:val="0073534E"/>
    <w:rsid w:val="00735F1B"/>
    <w:rsid w:val="0074026F"/>
    <w:rsid w:val="007429F6"/>
    <w:rsid w:val="00744E76"/>
    <w:rsid w:val="00763011"/>
    <w:rsid w:val="00765EA3"/>
    <w:rsid w:val="00774DA4"/>
    <w:rsid w:val="00781F0F"/>
    <w:rsid w:val="007821CE"/>
    <w:rsid w:val="00786340"/>
    <w:rsid w:val="00795523"/>
    <w:rsid w:val="007B1415"/>
    <w:rsid w:val="007B198C"/>
    <w:rsid w:val="007B2758"/>
    <w:rsid w:val="007B41DE"/>
    <w:rsid w:val="007B600E"/>
    <w:rsid w:val="007B6095"/>
    <w:rsid w:val="007C19FD"/>
    <w:rsid w:val="007C4B3A"/>
    <w:rsid w:val="007C7DEB"/>
    <w:rsid w:val="007D2607"/>
    <w:rsid w:val="007E2A8E"/>
    <w:rsid w:val="007F0F4A"/>
    <w:rsid w:val="007F75AF"/>
    <w:rsid w:val="008028A4"/>
    <w:rsid w:val="00807E08"/>
    <w:rsid w:val="008156BC"/>
    <w:rsid w:val="00825AEB"/>
    <w:rsid w:val="00830747"/>
    <w:rsid w:val="008359CD"/>
    <w:rsid w:val="00847F3A"/>
    <w:rsid w:val="008727E1"/>
    <w:rsid w:val="008768CA"/>
    <w:rsid w:val="00881287"/>
    <w:rsid w:val="00884532"/>
    <w:rsid w:val="00890FE7"/>
    <w:rsid w:val="00891F12"/>
    <w:rsid w:val="00895309"/>
    <w:rsid w:val="008976C0"/>
    <w:rsid w:val="008A1330"/>
    <w:rsid w:val="008A198B"/>
    <w:rsid w:val="008A5535"/>
    <w:rsid w:val="008C277C"/>
    <w:rsid w:val="008C384C"/>
    <w:rsid w:val="008C784E"/>
    <w:rsid w:val="008D05CF"/>
    <w:rsid w:val="008E2D68"/>
    <w:rsid w:val="008E6756"/>
    <w:rsid w:val="008F2AC8"/>
    <w:rsid w:val="008F3252"/>
    <w:rsid w:val="008F6CE9"/>
    <w:rsid w:val="0090271F"/>
    <w:rsid w:val="00902E23"/>
    <w:rsid w:val="009114D7"/>
    <w:rsid w:val="0091348E"/>
    <w:rsid w:val="00916E90"/>
    <w:rsid w:val="00917CCB"/>
    <w:rsid w:val="00917DBB"/>
    <w:rsid w:val="00923DF6"/>
    <w:rsid w:val="0092616D"/>
    <w:rsid w:val="00933FB0"/>
    <w:rsid w:val="00942EC2"/>
    <w:rsid w:val="00953545"/>
    <w:rsid w:val="0096246E"/>
    <w:rsid w:val="00966D96"/>
    <w:rsid w:val="00982B8C"/>
    <w:rsid w:val="00986A38"/>
    <w:rsid w:val="009942B0"/>
    <w:rsid w:val="009A087B"/>
    <w:rsid w:val="009B5A17"/>
    <w:rsid w:val="009B7C1D"/>
    <w:rsid w:val="009D358C"/>
    <w:rsid w:val="009D36BF"/>
    <w:rsid w:val="009D65AA"/>
    <w:rsid w:val="009E36A5"/>
    <w:rsid w:val="009F37B7"/>
    <w:rsid w:val="00A10F02"/>
    <w:rsid w:val="00A11C3D"/>
    <w:rsid w:val="00A1467E"/>
    <w:rsid w:val="00A164B4"/>
    <w:rsid w:val="00A20907"/>
    <w:rsid w:val="00A26956"/>
    <w:rsid w:val="00A27486"/>
    <w:rsid w:val="00A32A2C"/>
    <w:rsid w:val="00A53724"/>
    <w:rsid w:val="00A56066"/>
    <w:rsid w:val="00A601AF"/>
    <w:rsid w:val="00A63B25"/>
    <w:rsid w:val="00A73129"/>
    <w:rsid w:val="00A82346"/>
    <w:rsid w:val="00A848B7"/>
    <w:rsid w:val="00A84EBC"/>
    <w:rsid w:val="00A92BA1"/>
    <w:rsid w:val="00A9361A"/>
    <w:rsid w:val="00A95A32"/>
    <w:rsid w:val="00AA11D1"/>
    <w:rsid w:val="00AB4A5D"/>
    <w:rsid w:val="00AC249E"/>
    <w:rsid w:val="00AC6BC6"/>
    <w:rsid w:val="00AD3804"/>
    <w:rsid w:val="00AD5528"/>
    <w:rsid w:val="00AE3EED"/>
    <w:rsid w:val="00AE65E2"/>
    <w:rsid w:val="00AF1460"/>
    <w:rsid w:val="00AF4EBA"/>
    <w:rsid w:val="00B03266"/>
    <w:rsid w:val="00B130FE"/>
    <w:rsid w:val="00B15449"/>
    <w:rsid w:val="00B21E6D"/>
    <w:rsid w:val="00B40C29"/>
    <w:rsid w:val="00B47F21"/>
    <w:rsid w:val="00B51879"/>
    <w:rsid w:val="00B531E3"/>
    <w:rsid w:val="00B61089"/>
    <w:rsid w:val="00B90F7D"/>
    <w:rsid w:val="00B93086"/>
    <w:rsid w:val="00B97BCA"/>
    <w:rsid w:val="00BA1752"/>
    <w:rsid w:val="00BA19ED"/>
    <w:rsid w:val="00BA3956"/>
    <w:rsid w:val="00BA4B8D"/>
    <w:rsid w:val="00BB088F"/>
    <w:rsid w:val="00BB461F"/>
    <w:rsid w:val="00BB78B9"/>
    <w:rsid w:val="00BC0F7D"/>
    <w:rsid w:val="00BD150B"/>
    <w:rsid w:val="00BD2048"/>
    <w:rsid w:val="00BD7D31"/>
    <w:rsid w:val="00BE3255"/>
    <w:rsid w:val="00BE6F3B"/>
    <w:rsid w:val="00BE7BF9"/>
    <w:rsid w:val="00BF128E"/>
    <w:rsid w:val="00BF3569"/>
    <w:rsid w:val="00C074DD"/>
    <w:rsid w:val="00C12E3E"/>
    <w:rsid w:val="00C1463B"/>
    <w:rsid w:val="00C1496A"/>
    <w:rsid w:val="00C1648E"/>
    <w:rsid w:val="00C33079"/>
    <w:rsid w:val="00C41CF6"/>
    <w:rsid w:val="00C427FF"/>
    <w:rsid w:val="00C43769"/>
    <w:rsid w:val="00C45231"/>
    <w:rsid w:val="00C551FF"/>
    <w:rsid w:val="00C57612"/>
    <w:rsid w:val="00C66A36"/>
    <w:rsid w:val="00C704EB"/>
    <w:rsid w:val="00C72833"/>
    <w:rsid w:val="00C80F1D"/>
    <w:rsid w:val="00C86C8F"/>
    <w:rsid w:val="00C87232"/>
    <w:rsid w:val="00C91962"/>
    <w:rsid w:val="00C93131"/>
    <w:rsid w:val="00C93F40"/>
    <w:rsid w:val="00CA3D0C"/>
    <w:rsid w:val="00CB12BB"/>
    <w:rsid w:val="00CB55B5"/>
    <w:rsid w:val="00CC01C4"/>
    <w:rsid w:val="00CC2366"/>
    <w:rsid w:val="00CC6F07"/>
    <w:rsid w:val="00CE1476"/>
    <w:rsid w:val="00CE32B6"/>
    <w:rsid w:val="00CE49AA"/>
    <w:rsid w:val="00D03625"/>
    <w:rsid w:val="00D12529"/>
    <w:rsid w:val="00D13D33"/>
    <w:rsid w:val="00D2230B"/>
    <w:rsid w:val="00D23612"/>
    <w:rsid w:val="00D25562"/>
    <w:rsid w:val="00D30728"/>
    <w:rsid w:val="00D47C8E"/>
    <w:rsid w:val="00D57972"/>
    <w:rsid w:val="00D67023"/>
    <w:rsid w:val="00D675A9"/>
    <w:rsid w:val="00D738D6"/>
    <w:rsid w:val="00D748EF"/>
    <w:rsid w:val="00D755EB"/>
    <w:rsid w:val="00D76048"/>
    <w:rsid w:val="00D82E6F"/>
    <w:rsid w:val="00D83531"/>
    <w:rsid w:val="00D870B2"/>
    <w:rsid w:val="00D87E00"/>
    <w:rsid w:val="00D9134D"/>
    <w:rsid w:val="00DA1172"/>
    <w:rsid w:val="00DA385A"/>
    <w:rsid w:val="00DA5A9B"/>
    <w:rsid w:val="00DA72F7"/>
    <w:rsid w:val="00DA7A03"/>
    <w:rsid w:val="00DB1818"/>
    <w:rsid w:val="00DB56C3"/>
    <w:rsid w:val="00DC309B"/>
    <w:rsid w:val="00DC3410"/>
    <w:rsid w:val="00DC4DA2"/>
    <w:rsid w:val="00DC7D87"/>
    <w:rsid w:val="00DD19CF"/>
    <w:rsid w:val="00DD31DA"/>
    <w:rsid w:val="00DD4C17"/>
    <w:rsid w:val="00DD74A5"/>
    <w:rsid w:val="00DE7AC9"/>
    <w:rsid w:val="00DF2B1F"/>
    <w:rsid w:val="00DF379D"/>
    <w:rsid w:val="00DF62CD"/>
    <w:rsid w:val="00E00196"/>
    <w:rsid w:val="00E035B7"/>
    <w:rsid w:val="00E03887"/>
    <w:rsid w:val="00E0581E"/>
    <w:rsid w:val="00E16509"/>
    <w:rsid w:val="00E27DEA"/>
    <w:rsid w:val="00E320E6"/>
    <w:rsid w:val="00E32AD8"/>
    <w:rsid w:val="00E44582"/>
    <w:rsid w:val="00E453F0"/>
    <w:rsid w:val="00E4753B"/>
    <w:rsid w:val="00E717FC"/>
    <w:rsid w:val="00E77645"/>
    <w:rsid w:val="00E96B08"/>
    <w:rsid w:val="00E97508"/>
    <w:rsid w:val="00EA15B0"/>
    <w:rsid w:val="00EA517F"/>
    <w:rsid w:val="00EA5EA7"/>
    <w:rsid w:val="00EB24FF"/>
    <w:rsid w:val="00EB7CA6"/>
    <w:rsid w:val="00EC4A25"/>
    <w:rsid w:val="00EC607A"/>
    <w:rsid w:val="00ED43AB"/>
    <w:rsid w:val="00ED5621"/>
    <w:rsid w:val="00EF608C"/>
    <w:rsid w:val="00F025A2"/>
    <w:rsid w:val="00F04712"/>
    <w:rsid w:val="00F13360"/>
    <w:rsid w:val="00F22EC7"/>
    <w:rsid w:val="00F325C8"/>
    <w:rsid w:val="00F4519B"/>
    <w:rsid w:val="00F50211"/>
    <w:rsid w:val="00F649A4"/>
    <w:rsid w:val="00F653B8"/>
    <w:rsid w:val="00F73869"/>
    <w:rsid w:val="00F9008D"/>
    <w:rsid w:val="00F9642C"/>
    <w:rsid w:val="00FA1266"/>
    <w:rsid w:val="00FB10B0"/>
    <w:rsid w:val="00FC1192"/>
    <w:rsid w:val="00FC3303"/>
    <w:rsid w:val="00FD0BC2"/>
    <w:rsid w:val="00FD2E6B"/>
    <w:rsid w:val="00FD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7D538478-03A2-44AF-BEA7-54E1C2D21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1Char">
    <w:name w:val="标题 1 Char"/>
    <w:basedOn w:val="a0"/>
    <w:link w:val="1"/>
    <w:rsid w:val="001639C0"/>
    <w:rPr>
      <w:rFonts w:ascii="Arial" w:hAnsi="Arial"/>
      <w:sz w:val="36"/>
      <w:lang w:eastAsia="en-US"/>
    </w:rPr>
  </w:style>
  <w:style w:type="character" w:customStyle="1" w:styleId="TFChar">
    <w:name w:val="TF Char"/>
    <w:link w:val="TF"/>
    <w:qFormat/>
    <w:rsid w:val="00D13D33"/>
    <w:rPr>
      <w:rFonts w:ascii="Arial" w:hAnsi="Arial"/>
      <w:b/>
      <w:lang w:eastAsia="en-US"/>
    </w:rPr>
  </w:style>
  <w:style w:type="character" w:customStyle="1" w:styleId="B1Char">
    <w:name w:val="B1 Char"/>
    <w:link w:val="B1"/>
    <w:qFormat/>
    <w:locked/>
    <w:rsid w:val="00277992"/>
    <w:rPr>
      <w:lang w:eastAsia="en-US"/>
    </w:rPr>
  </w:style>
  <w:style w:type="character" w:customStyle="1" w:styleId="EditorsNoteChar">
    <w:name w:val="Editor's Note Char"/>
    <w:aliases w:val="EN Char"/>
    <w:link w:val="EditorsNote"/>
    <w:qFormat/>
    <w:rsid w:val="004679BA"/>
    <w:rPr>
      <w:color w:val="FF0000"/>
      <w:lang w:eastAsia="en-US"/>
    </w:rPr>
  </w:style>
  <w:style w:type="paragraph" w:styleId="a9">
    <w:name w:val="Normal (Web)"/>
    <w:basedOn w:val="a"/>
    <w:uiPriority w:val="99"/>
    <w:unhideWhenUsed/>
    <w:rsid w:val="004679BA"/>
    <w:pPr>
      <w:spacing w:before="100" w:beforeAutospacing="1" w:after="100" w:afterAutospacing="1"/>
    </w:pPr>
    <w:rPr>
      <w:rFonts w:eastAsia="Times New Roman"/>
      <w:sz w:val="24"/>
      <w:szCs w:val="24"/>
      <w:lang w:val="en-US" w:eastAsia="zh-CN"/>
    </w:rPr>
  </w:style>
  <w:style w:type="character" w:customStyle="1" w:styleId="THChar">
    <w:name w:val="TH Char"/>
    <w:link w:val="TH"/>
    <w:qFormat/>
    <w:rsid w:val="00AD5528"/>
    <w:rPr>
      <w:rFonts w:ascii="Arial" w:hAnsi="Arial"/>
      <w:b/>
      <w:lang w:eastAsia="en-US"/>
    </w:rPr>
  </w:style>
  <w:style w:type="paragraph" w:customStyle="1" w:styleId="Pa24">
    <w:name w:val="Pa24"/>
    <w:basedOn w:val="a"/>
    <w:next w:val="a"/>
    <w:uiPriority w:val="99"/>
    <w:rsid w:val="00FD2E6B"/>
    <w:pPr>
      <w:autoSpaceDE w:val="0"/>
      <w:autoSpaceDN w:val="0"/>
      <w:adjustRightInd w:val="0"/>
      <w:spacing w:after="0" w:line="221" w:lineRule="atLeast"/>
    </w:pPr>
    <w:rPr>
      <w:rFonts w:ascii="HelveticaNeueLT Pro 55 Roman" w:eastAsia="HelveticaNeueLT Pro 55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983637">
      <w:bodyDiv w:val="1"/>
      <w:marLeft w:val="0"/>
      <w:marRight w:val="0"/>
      <w:marTop w:val="0"/>
      <w:marBottom w:val="0"/>
      <w:divBdr>
        <w:top w:val="none" w:sz="0" w:space="0" w:color="auto"/>
        <w:left w:val="none" w:sz="0" w:space="0" w:color="auto"/>
        <w:bottom w:val="none" w:sz="0" w:space="0" w:color="auto"/>
        <w:right w:val="none" w:sz="0" w:space="0" w:color="auto"/>
      </w:divBdr>
    </w:div>
    <w:div w:id="1224215457">
      <w:bodyDiv w:val="1"/>
      <w:marLeft w:val="0"/>
      <w:marRight w:val="0"/>
      <w:marTop w:val="0"/>
      <w:marBottom w:val="0"/>
      <w:divBdr>
        <w:top w:val="none" w:sz="0" w:space="0" w:color="auto"/>
        <w:left w:val="none" w:sz="0" w:space="0" w:color="auto"/>
        <w:bottom w:val="none" w:sz="0" w:space="0" w:color="auto"/>
        <w:right w:val="none" w:sz="0" w:space="0" w:color="auto"/>
      </w:divBdr>
    </w:div>
    <w:div w:id="1542131758">
      <w:bodyDiv w:val="1"/>
      <w:marLeft w:val="0"/>
      <w:marRight w:val="0"/>
      <w:marTop w:val="0"/>
      <w:marBottom w:val="0"/>
      <w:divBdr>
        <w:top w:val="none" w:sz="0" w:space="0" w:color="auto"/>
        <w:left w:val="none" w:sz="0" w:space="0" w:color="auto"/>
        <w:bottom w:val="none" w:sz="0" w:space="0" w:color="auto"/>
        <w:right w:val="none" w:sz="0" w:space="0" w:color="auto"/>
      </w:divBdr>
    </w:div>
    <w:div w:id="208498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zhufangyuan@huawei.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71C1F-050D-4EDF-82D1-889FFA796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TotalTime>
  <Pages>3</Pages>
  <Words>752</Words>
  <Characters>3856</Characters>
  <Application>Microsoft Office Word</Application>
  <DocSecurity>0</DocSecurity>
  <Lines>183</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zhufangyuan</cp:lastModifiedBy>
  <cp:revision>192</cp:revision>
  <cp:lastPrinted>2019-02-25T14:05:00Z</cp:lastPrinted>
  <dcterms:created xsi:type="dcterms:W3CDTF">2022-10-17T08:02:00Z</dcterms:created>
  <dcterms:modified xsi:type="dcterms:W3CDTF">2022-11-17T14:29:00Z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(3)8DjBqIdZaG1y0t1Fx31i3kz03QyLA+GLZ/oNbh9JgaIdO19flDBx5GX/TUc0XeRK2kPqFQhU
+0aQIfjNiP1+etaR+GXsCWtknPtABY8U7JnIq+V7FS73cdj225nLkPTi4B9UFoIIIw+087SO
A+oKC64Vk6lIZnGiQUuX124qofHcsGTWL4Xbstuf+kI1WJx/acmIS0q11Z4y7S14y58VHQpF
o9+Ui94JWRi0S/LeMN</vt:lpwstr>
  </property>
  <property fmtid="{D5CDD505-2E9C-101B-9397-08002B2CF9AE}" pid="3" name="_2015_ms_pID_7253431">
    <vt:lpwstr>BDPJ8i1VD6u8pB9rf6SiEjxr5Mp17ZgjgDmqb1d71zHrYjVXlXuXo3
yOsJl5uVRxB+Ku9aGOH8gRw1cERyoFaH3chU8ubpcZStxDYHVc3bL4GL45hwVhH5XFuZ43L8
jHGm0rMTTO9yATtHN6JJ7Hk00g+G1GxdlPHVzOuJCqGYmBRA7wEUkxaf/nY74cA7oo/gygpv
xA1ZtIOOb+xRw+SMDcZ47+JKiwXwcW+hBQ4e</vt:lpwstr>
  </property>
  <property fmtid="{D5CDD505-2E9C-101B-9397-08002B2CF9AE}" pid="4" name="_2015_ms_pID_7253432">
    <vt:lpwstr>GNQwnBVT6aWZbqeiwwm5huw=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1667271334</vt:lpwstr>
  </property>
  <property fmtid="{D5CDD505-2E9C-101B-9397-08002B2CF9AE}" pid="9" name="GrammarlyDocumentId">
    <vt:lpwstr>73f480be879f92287888b0a11f9ab253fcd6554ebe1b3002c75730f301b47af5</vt:lpwstr>
  </property>
</Properties>
</file>